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446123" w14:textId="2AB07299" w:rsidR="00537B59" w:rsidRDefault="00537B59" w:rsidP="00537B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fldSimple w:instr=" DOCPROPERTY  Tdoc#  \* MERGEFORMAT ">
        <w:r w:rsidR="00036542" w:rsidRPr="00E13F3D">
          <w:rPr>
            <w:b/>
            <w:i/>
            <w:noProof/>
            <w:sz w:val="28"/>
          </w:rPr>
          <w:t>S5-250</w:t>
        </w:r>
        <w:r w:rsidR="00036542">
          <w:rPr>
            <w:b/>
            <w:i/>
            <w:noProof/>
            <w:sz w:val="28"/>
          </w:rPr>
          <w:t>821</w:t>
        </w:r>
      </w:fldSimple>
    </w:p>
    <w:p w14:paraId="06BE0F8C" w14:textId="1E4F3556" w:rsidR="00211EDC" w:rsidRPr="00DA53A0" w:rsidRDefault="00537B59" w:rsidP="00537B59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52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56523" w:rsidRDefault="00B56523" w:rsidP="00B565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422E5" w:rsidR="00B56523" w:rsidRPr="00410371" w:rsidRDefault="00B56523" w:rsidP="00B565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3B1EDED" w:rsidR="00B56523" w:rsidRDefault="00B56523" w:rsidP="00B56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0198A8" w:rsidR="00B56523" w:rsidRPr="00410371" w:rsidRDefault="00B62999" w:rsidP="00B565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6523" w:rsidRPr="00410371">
              <w:rPr>
                <w:b/>
                <w:noProof/>
                <w:sz w:val="28"/>
              </w:rPr>
              <w:t>0179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4CA0421C" w:rsidR="00B56523" w:rsidRDefault="00B56523" w:rsidP="00B565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09187" w:rsidR="00B56523" w:rsidRPr="00410371" w:rsidRDefault="00DA574C" w:rsidP="00B565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40449D5" w:rsidR="00B56523" w:rsidRDefault="00B56523" w:rsidP="00B565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FAC39" w:rsidR="00B56523" w:rsidRPr="00410371" w:rsidRDefault="00B56523" w:rsidP="00B56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56523" w:rsidRDefault="00B56523" w:rsidP="00B5652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BBD63" w:rsidR="00E0079A" w:rsidRDefault="00E0079A" w:rsidP="00B318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28.104 </w:t>
            </w:r>
            <w:r>
              <w:rPr>
                <w:lang w:val="en-US" w:eastAsia="zh-CN"/>
              </w:rPr>
              <w:t xml:space="preserve">add </w:t>
            </w:r>
            <w:r w:rsidR="00FF1C45">
              <w:rPr>
                <w:lang w:val="en-US" w:eastAsia="zh-CN"/>
              </w:rPr>
              <w:t>solution</w:t>
            </w:r>
            <w:r>
              <w:rPr>
                <w:lang w:val="en-US" w:eastAsia="zh-CN"/>
              </w:rPr>
              <w:t xml:space="preserve">s for </w:t>
            </w:r>
            <w:r>
              <w:rPr>
                <w:rFonts w:hint="eastAsia"/>
                <w:lang w:val="en-US" w:eastAsia="zh-CN"/>
              </w:rPr>
              <w:t>UE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throughput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analysis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0CF12C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1E3D9" w:rsidR="00E0079A" w:rsidRDefault="00A066BA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A066BA"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50F67E" w:rsidR="00E0079A" w:rsidRDefault="00B62999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56523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C8A04" w:rsidR="00E0079A" w:rsidRDefault="00E0079A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4D5488" w:rsidR="00E0079A" w:rsidRDefault="002C287F" w:rsidP="00B318C4">
            <w:pPr>
              <w:pStyle w:val="CRCoverPage"/>
              <w:spacing w:after="0"/>
              <w:rPr>
                <w:noProof/>
              </w:rPr>
            </w:pPr>
            <w:r>
              <w:t xml:space="preserve">It is proposed to add the </w:t>
            </w:r>
            <w:r w:rsidR="00717676">
              <w:t>solutions</w:t>
            </w:r>
            <w:r>
              <w:t xml:space="preserve"> </w:t>
            </w:r>
            <w:r w:rsidR="00FF1C45">
              <w:t xml:space="preserve">for </w:t>
            </w:r>
            <w:r>
              <w:t xml:space="preserve">UE throughput </w:t>
            </w:r>
            <w:proofErr w:type="spellStart"/>
            <w:r>
              <w:t>anlaysis</w:t>
            </w:r>
            <w:proofErr w:type="spellEnd"/>
            <w:r>
              <w:t xml:space="preserve"> in TS 28.104.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6A1D5" w14:textId="77777777" w:rsidR="00E0079A" w:rsidRDefault="002C287F" w:rsidP="002C287F">
            <w:pPr>
              <w:pStyle w:val="CRCoverPage"/>
              <w:spacing w:after="0"/>
            </w:pPr>
            <w:r>
              <w:t xml:space="preserve">Add the </w:t>
            </w:r>
            <w:r w:rsidR="00717676">
              <w:t>solution</w:t>
            </w:r>
            <w:r>
              <w:t xml:space="preserve">s of UE throughput </w:t>
            </w:r>
            <w:proofErr w:type="spellStart"/>
            <w:r>
              <w:t>anlaysis</w:t>
            </w:r>
            <w:proofErr w:type="spellEnd"/>
            <w:r w:rsidR="00717676">
              <w:t>.</w:t>
            </w:r>
          </w:p>
          <w:p w14:paraId="31C656EC" w14:textId="556E42ED" w:rsidR="003932B7" w:rsidRDefault="003932B7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corresponding MDA type in clasue 8.6</w:t>
            </w:r>
            <w:r w:rsidR="002B3DC2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970FE" w:rsidR="00E0079A" w:rsidRDefault="00537B59" w:rsidP="00B318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 case of UE throughput anlaysis will not be implemented.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F15E3" w:rsidR="00E0079A" w:rsidRDefault="000E7253" w:rsidP="00B318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</w:t>
            </w:r>
            <w:r w:rsidR="00B318C4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X</w:t>
            </w:r>
            <w:r w:rsidR="00B318C4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 xml:space="preserve">, </w:t>
            </w:r>
            <w:r w:rsidR="00B318C4">
              <w:rPr>
                <w:rFonts w:hint="eastAsia"/>
                <w:noProof/>
                <w:lang w:eastAsia="zh-CN"/>
              </w:rPr>
              <w:t>8</w:t>
            </w:r>
            <w:r w:rsidR="00B318C4">
              <w:rPr>
                <w:noProof/>
                <w:lang w:eastAsia="zh-CN"/>
              </w:rPr>
              <w:t>.4.2.X</w:t>
            </w:r>
            <w:r>
              <w:rPr>
                <w:noProof/>
                <w:lang w:eastAsia="zh-CN"/>
              </w:rPr>
              <w:t>.1</w:t>
            </w:r>
            <w:r w:rsidR="00B318C4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 xml:space="preserve">, </w:t>
            </w:r>
            <w:r w:rsidR="00B318C4">
              <w:rPr>
                <w:rFonts w:hint="eastAsia"/>
                <w:noProof/>
                <w:lang w:eastAsia="zh-CN"/>
              </w:rPr>
              <w:t>8</w:t>
            </w:r>
            <w:r w:rsidR="00B318C4">
              <w:rPr>
                <w:noProof/>
                <w:lang w:eastAsia="zh-CN"/>
              </w:rPr>
              <w:t>.4.2.X</w:t>
            </w:r>
            <w:r>
              <w:rPr>
                <w:noProof/>
                <w:lang w:eastAsia="zh-CN"/>
              </w:rPr>
              <w:t>.2</w:t>
            </w:r>
            <w:r w:rsidR="00B318C4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 xml:space="preserve">, </w:t>
            </w:r>
            <w:r w:rsidR="00B318C4">
              <w:rPr>
                <w:rFonts w:hint="eastAsia"/>
                <w:noProof/>
                <w:lang w:eastAsia="zh-CN"/>
              </w:rPr>
              <w:t>8</w:t>
            </w:r>
            <w:r w:rsidR="00B318C4">
              <w:rPr>
                <w:noProof/>
                <w:lang w:eastAsia="zh-CN"/>
              </w:rPr>
              <w:t>.4.2.X</w:t>
            </w:r>
            <w:r>
              <w:rPr>
                <w:noProof/>
                <w:lang w:eastAsia="zh-CN"/>
              </w:rPr>
              <w:t>.3</w:t>
            </w:r>
            <w:r w:rsidR="00B318C4">
              <w:rPr>
                <w:noProof/>
                <w:lang w:eastAsia="zh-CN"/>
              </w:rPr>
              <w:t>(New)</w:t>
            </w:r>
            <w:bookmarkStart w:id="2" w:name="_GoBack"/>
            <w:bookmarkEnd w:id="2"/>
            <w:r w:rsidR="002B3DC2">
              <w:rPr>
                <w:noProof/>
                <w:lang w:eastAsia="zh-CN"/>
              </w:rPr>
              <w:t>, 8.6.1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65DF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3379BFD3" w14:textId="77777777" w:rsidR="00B318C4" w:rsidRPr="00BC0026" w:rsidRDefault="00B318C4" w:rsidP="00B318C4">
      <w:pPr>
        <w:pStyle w:val="40"/>
        <w:rPr>
          <w:ins w:id="3" w:author="Huawei" w:date="2025-02-20T23:05:00Z"/>
        </w:rPr>
      </w:pPr>
      <w:bookmarkStart w:id="4" w:name="_Toc105572909"/>
      <w:bookmarkStart w:id="5" w:name="_Toc178168796"/>
      <w:ins w:id="6" w:author="Huawei" w:date="2025-02-20T23:05:00Z">
        <w:r w:rsidRPr="00BC0026">
          <w:t>8.4.</w:t>
        </w:r>
        <w:r>
          <w:t>2</w:t>
        </w:r>
        <w:proofErr w:type="gramStart"/>
        <w:r>
          <w:t>.X</w:t>
        </w:r>
        <w:proofErr w:type="gramEnd"/>
        <w:r w:rsidRPr="00BC0026">
          <w:tab/>
        </w:r>
        <w:r w:rsidRPr="00996E5A">
          <w:rPr>
            <w:rFonts w:eastAsia="Times New Roman"/>
            <w:sz w:val="28"/>
          </w:rPr>
          <w:t>UE throughput</w:t>
        </w:r>
        <w:r w:rsidRPr="00BC0026">
          <w:t xml:space="preserve"> analysis</w:t>
        </w:r>
        <w:bookmarkEnd w:id="4"/>
        <w:bookmarkEnd w:id="5"/>
      </w:ins>
    </w:p>
    <w:p w14:paraId="60C0D68B" w14:textId="77777777" w:rsidR="00B318C4" w:rsidRPr="00BC0026" w:rsidRDefault="00B318C4" w:rsidP="00B318C4">
      <w:pPr>
        <w:pStyle w:val="50"/>
        <w:rPr>
          <w:ins w:id="7" w:author="Huawei" w:date="2025-02-20T23:05:00Z"/>
        </w:rPr>
      </w:pPr>
      <w:bookmarkStart w:id="8" w:name="_Toc105572910"/>
      <w:bookmarkStart w:id="9" w:name="_Toc178168797"/>
      <w:ins w:id="10" w:author="Huawei" w:date="2025-02-20T23:05:00Z">
        <w:r w:rsidRPr="00BC0026">
          <w:t>8.4.</w:t>
        </w:r>
        <w:r>
          <w:t>2</w:t>
        </w:r>
        <w:proofErr w:type="gramStart"/>
        <w:r>
          <w:t>.X</w:t>
        </w:r>
        <w:r w:rsidRPr="00BC0026">
          <w:t>.1</w:t>
        </w:r>
        <w:proofErr w:type="gramEnd"/>
        <w:r w:rsidRPr="00BC0026">
          <w:tab/>
          <w:t>MDA type</w:t>
        </w:r>
        <w:bookmarkEnd w:id="8"/>
        <w:bookmarkEnd w:id="9"/>
      </w:ins>
    </w:p>
    <w:p w14:paraId="60F38AFB" w14:textId="77777777" w:rsidR="00B318C4" w:rsidRPr="00BC0026" w:rsidRDefault="00B318C4" w:rsidP="00B318C4">
      <w:pPr>
        <w:rPr>
          <w:ins w:id="11" w:author="Huawei" w:date="2025-02-20T23:05:00Z"/>
          <w:lang w:eastAsia="zh-CN"/>
        </w:rPr>
      </w:pPr>
      <w:ins w:id="12" w:author="Huawei" w:date="2025-02-20T23:05:00Z">
        <w:r w:rsidRPr="00BC0026">
          <w:t xml:space="preserve">The MDA type for </w:t>
        </w:r>
        <w:r w:rsidRPr="003345CF">
          <w:t>UE throughput</w:t>
        </w:r>
        <w:r w:rsidRPr="00BC0026">
          <w:t xml:space="preserve"> analysis is: </w:t>
        </w:r>
        <w:proofErr w:type="spellStart"/>
        <w:r>
          <w:t>UEThroughput</w:t>
        </w:r>
        <w:r w:rsidRPr="00BC0026">
          <w:t>Analytics</w:t>
        </w:r>
        <w:proofErr w:type="spellEnd"/>
        <w:r w:rsidRPr="00BC0026">
          <w:t>.</w:t>
        </w:r>
        <w:r w:rsidRPr="003345CF">
          <w:t xml:space="preserve"> </w:t>
        </w:r>
        <w:proofErr w:type="spellStart"/>
        <w:r>
          <w:t>UEThroughput</w:t>
        </w:r>
        <w:r w:rsidRPr="00BC0026">
          <w:t>ProblemAnalysis</w:t>
        </w:r>
        <w:proofErr w:type="spellEnd"/>
        <w:r w:rsidRPr="00BC0026">
          <w:t>.</w:t>
        </w:r>
      </w:ins>
    </w:p>
    <w:p w14:paraId="7A279C04" w14:textId="77777777" w:rsidR="00B318C4" w:rsidRPr="00BC0026" w:rsidRDefault="00B318C4" w:rsidP="00B318C4">
      <w:pPr>
        <w:pStyle w:val="50"/>
        <w:rPr>
          <w:ins w:id="13" w:author="Huawei" w:date="2025-02-20T23:05:00Z"/>
        </w:rPr>
      </w:pPr>
      <w:bookmarkStart w:id="14" w:name="_Toc105572911"/>
      <w:bookmarkStart w:id="15" w:name="_Toc178168798"/>
      <w:ins w:id="16" w:author="Huawei" w:date="2025-02-20T23:05:00Z">
        <w:r w:rsidRPr="00BC0026">
          <w:t>8.4.</w:t>
        </w:r>
        <w:r>
          <w:t>2</w:t>
        </w:r>
        <w:proofErr w:type="gramStart"/>
        <w:r>
          <w:t>.X</w:t>
        </w:r>
        <w:r w:rsidRPr="00BC0026">
          <w:t>.</w:t>
        </w:r>
        <w:r>
          <w:t>2</w:t>
        </w:r>
        <w:proofErr w:type="gramEnd"/>
        <w:r w:rsidRPr="00BC0026">
          <w:tab/>
          <w:t>Enabling data</w:t>
        </w:r>
        <w:bookmarkEnd w:id="14"/>
        <w:bookmarkEnd w:id="15"/>
      </w:ins>
    </w:p>
    <w:p w14:paraId="5C9947AD" w14:textId="77777777" w:rsidR="00B318C4" w:rsidRPr="00BC0026" w:rsidRDefault="00B318C4" w:rsidP="00B318C4">
      <w:pPr>
        <w:rPr>
          <w:ins w:id="17" w:author="Huawei" w:date="2025-02-20T23:05:00Z"/>
        </w:rPr>
      </w:pPr>
      <w:ins w:id="18" w:author="Huawei" w:date="2025-02-20T23:05:00Z">
        <w:r w:rsidRPr="00BC0026">
          <w:t xml:space="preserve">The enabling data for </w:t>
        </w:r>
        <w:proofErr w:type="spellStart"/>
        <w:r>
          <w:t>UEThroughput</w:t>
        </w:r>
        <w:r w:rsidRPr="00BC0026">
          <w:t>Analytics</w:t>
        </w:r>
        <w:proofErr w:type="spellEnd"/>
        <w:r w:rsidRPr="00BC0026">
          <w:t>.</w:t>
        </w:r>
        <w:r w:rsidRPr="003345CF">
          <w:t xml:space="preserve"> </w:t>
        </w:r>
        <w:proofErr w:type="spellStart"/>
        <w:r>
          <w:t>UEThroughput</w:t>
        </w:r>
        <w:r w:rsidRPr="00BC0026">
          <w:t>ProblemAnalysis</w:t>
        </w:r>
        <w:proofErr w:type="spellEnd"/>
        <w:r w:rsidRPr="00BC0026" w:rsidDel="0056109B">
          <w:t xml:space="preserve"> </w:t>
        </w:r>
        <w:r w:rsidRPr="00BC0026">
          <w:t>MDA type are provided in table 8.4.</w:t>
        </w:r>
        <w:r>
          <w:t>2.X</w:t>
        </w:r>
        <w:r w:rsidRPr="00BC0026">
          <w:t>.</w:t>
        </w:r>
        <w:r>
          <w:t>2</w:t>
        </w:r>
        <w:r w:rsidRPr="00BC0026">
          <w:t>-1.</w:t>
        </w:r>
      </w:ins>
    </w:p>
    <w:p w14:paraId="7F5FAC5C" w14:textId="77777777" w:rsidR="00B318C4" w:rsidRPr="00BC0026" w:rsidRDefault="00B318C4" w:rsidP="00B318C4">
      <w:pPr>
        <w:rPr>
          <w:ins w:id="19" w:author="Huawei" w:date="2025-02-20T23:05:00Z"/>
        </w:rPr>
      </w:pPr>
      <w:ins w:id="20" w:author="Huawei" w:date="2025-02-20T23:05:00Z">
        <w:r w:rsidRPr="00BC0026">
          <w:t>For general information about enabling data, see clause 8.2.1.</w:t>
        </w:r>
      </w:ins>
    </w:p>
    <w:p w14:paraId="14643093" w14:textId="77777777" w:rsidR="00B318C4" w:rsidRPr="00BC0026" w:rsidRDefault="00B318C4" w:rsidP="00B318C4">
      <w:pPr>
        <w:pStyle w:val="TH"/>
        <w:keepLines w:val="0"/>
        <w:rPr>
          <w:ins w:id="21" w:author="Huawei" w:date="2025-02-20T23:05:00Z"/>
        </w:rPr>
      </w:pPr>
      <w:ins w:id="22" w:author="Huawei" w:date="2025-02-20T23:05:00Z">
        <w:r w:rsidRPr="00BC0026">
          <w:t>Table 8.4.</w:t>
        </w:r>
        <w:r>
          <w:t>2.X</w:t>
        </w:r>
        <w:r w:rsidRPr="00BC0026">
          <w:t>.</w:t>
        </w:r>
        <w:r>
          <w:t>2</w:t>
        </w:r>
        <w:r w:rsidRPr="00BC0026">
          <w:t xml:space="preserve">-1: Enabling data for </w:t>
        </w:r>
        <w:r w:rsidRPr="003345CF">
          <w:t>UE throughput analysis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B318C4" w:rsidRPr="00BC0026" w14:paraId="6240C00A" w14:textId="77777777" w:rsidTr="007F155A">
        <w:trPr>
          <w:tblHeader/>
          <w:jc w:val="center"/>
          <w:ins w:id="23" w:author="Huawei" w:date="2025-02-20T23:05:00Z"/>
        </w:trPr>
        <w:tc>
          <w:tcPr>
            <w:tcW w:w="1650" w:type="dxa"/>
            <w:shd w:val="clear" w:color="auto" w:fill="9CC2E5"/>
            <w:vAlign w:val="center"/>
          </w:tcPr>
          <w:p w14:paraId="62A82149" w14:textId="77777777" w:rsidR="00B318C4" w:rsidRPr="00BC0026" w:rsidRDefault="00B318C4" w:rsidP="007F155A">
            <w:pPr>
              <w:pStyle w:val="TAH"/>
              <w:keepLines w:val="0"/>
              <w:rPr>
                <w:ins w:id="24" w:author="Huawei" w:date="2025-02-20T23:05:00Z"/>
              </w:rPr>
            </w:pPr>
            <w:bookmarkStart w:id="25" w:name="MCCQCTEMPBM_00000136"/>
            <w:ins w:id="26" w:author="Huawei" w:date="2025-02-20T23:05:00Z">
              <w:r w:rsidRPr="00BC0026"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14:paraId="6711DBF6" w14:textId="77777777" w:rsidR="00B318C4" w:rsidRPr="00BC0026" w:rsidRDefault="00B318C4" w:rsidP="007F155A">
            <w:pPr>
              <w:pStyle w:val="TAH"/>
              <w:keepLines w:val="0"/>
              <w:rPr>
                <w:ins w:id="27" w:author="Huawei" w:date="2025-02-20T23:05:00Z"/>
              </w:rPr>
            </w:pPr>
            <w:ins w:id="28" w:author="Huawei" w:date="2025-02-20T23:05:00Z">
              <w:r w:rsidRPr="00BC0026"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33306288" w14:textId="77777777" w:rsidR="00B318C4" w:rsidRPr="00BC0026" w:rsidRDefault="00B318C4" w:rsidP="007F155A">
            <w:pPr>
              <w:pStyle w:val="TAH"/>
              <w:keepLines w:val="0"/>
              <w:rPr>
                <w:ins w:id="29" w:author="Huawei" w:date="2025-02-20T23:05:00Z"/>
                <w:b w:val="0"/>
                <w:bCs/>
              </w:rPr>
            </w:pPr>
            <w:ins w:id="30" w:author="Huawei" w:date="2025-02-20T23:05:00Z">
              <w:r w:rsidRPr="00BC0026">
                <w:t>References</w:t>
              </w:r>
            </w:ins>
          </w:p>
        </w:tc>
      </w:tr>
      <w:tr w:rsidR="00B318C4" w:rsidRPr="00BC0026" w14:paraId="48A0AAB5" w14:textId="77777777" w:rsidTr="007F155A">
        <w:trPr>
          <w:jc w:val="center"/>
          <w:ins w:id="31" w:author="Huawei" w:date="2025-02-20T23:05:00Z"/>
        </w:trPr>
        <w:tc>
          <w:tcPr>
            <w:tcW w:w="1650" w:type="dxa"/>
            <w:vMerge w:val="restart"/>
            <w:shd w:val="clear" w:color="auto" w:fill="auto"/>
          </w:tcPr>
          <w:p w14:paraId="69142828" w14:textId="77777777" w:rsidR="00B318C4" w:rsidRPr="00BC0026" w:rsidRDefault="00B318C4" w:rsidP="007F155A">
            <w:pPr>
              <w:pStyle w:val="TAL"/>
              <w:keepLines w:val="0"/>
              <w:rPr>
                <w:ins w:id="32" w:author="Huawei" w:date="2025-02-20T23:05:00Z"/>
                <w:lang w:eastAsia="zh-CN"/>
              </w:rPr>
            </w:pPr>
            <w:ins w:id="33" w:author="Huawei" w:date="2025-02-20T23:05:00Z">
              <w:r w:rsidRPr="00BC0026"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4476" w:type="dxa"/>
            <w:shd w:val="clear" w:color="auto" w:fill="auto"/>
          </w:tcPr>
          <w:p w14:paraId="45556F48" w14:textId="77777777" w:rsidR="00B318C4" w:rsidRPr="00BC0026" w:rsidRDefault="00B318C4" w:rsidP="007F155A">
            <w:pPr>
              <w:pStyle w:val="TAL"/>
              <w:keepLines w:val="0"/>
              <w:rPr>
                <w:ins w:id="34" w:author="Huawei" w:date="2025-02-20T23:05:00Z"/>
                <w:color w:val="000000"/>
              </w:rPr>
            </w:pPr>
            <w:ins w:id="35" w:author="Huawei" w:date="2025-02-20T23:05:00Z">
              <w:r w:rsidRPr="00BC0026">
                <w:t>UE Throughput</w:t>
              </w:r>
            </w:ins>
          </w:p>
        </w:tc>
        <w:tc>
          <w:tcPr>
            <w:tcW w:w="3217" w:type="dxa"/>
          </w:tcPr>
          <w:p w14:paraId="799AF472" w14:textId="77777777" w:rsidR="00B318C4" w:rsidRPr="00BC0026" w:rsidRDefault="00B318C4" w:rsidP="007F155A">
            <w:pPr>
              <w:pStyle w:val="TAL"/>
              <w:keepLines w:val="0"/>
              <w:rPr>
                <w:ins w:id="36" w:author="Huawei" w:date="2025-02-20T23:05:00Z"/>
                <w:color w:val="000000"/>
              </w:rPr>
            </w:pPr>
            <w:ins w:id="37" w:author="Huawei" w:date="2025-02-20T23:05:00Z">
              <w:r w:rsidRPr="00BC0026">
                <w:t xml:space="preserve">UE Throughput </w:t>
              </w:r>
              <w:r w:rsidRPr="006C27F6">
                <w:rPr>
                  <w:lang w:eastAsia="zh-CN"/>
                </w:rPr>
                <w:t xml:space="preserve">including DL and UL throughput in </w:t>
              </w:r>
              <w:proofErr w:type="spellStart"/>
              <w:r w:rsidRPr="006C27F6">
                <w:rPr>
                  <w:lang w:eastAsia="zh-CN"/>
                </w:rPr>
                <w:t>gNB</w:t>
              </w:r>
              <w:proofErr w:type="spellEnd"/>
              <w:r w:rsidRPr="00BC0026">
                <w:t xml:space="preserve"> (clause </w:t>
              </w:r>
              <w:r w:rsidRPr="00AC22D1">
                <w:t>5.1.</w:t>
              </w:r>
              <w:r>
                <w:rPr>
                  <w:lang w:eastAsia="zh-CN"/>
                </w:rPr>
                <w:t>1</w:t>
              </w:r>
              <w:r w:rsidRPr="00AC22D1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  <w:r w:rsidRPr="00BC0026">
                <w:t xml:space="preserve"> in </w:t>
              </w:r>
              <w:r>
                <w:t>TS</w:t>
              </w:r>
              <w:r w:rsidRPr="00BC0026">
                <w:t> 28.55</w:t>
              </w:r>
              <w:r>
                <w:t>2</w:t>
              </w:r>
              <w:r w:rsidRPr="00BC0026">
                <w:t> [</w:t>
              </w:r>
              <w:r>
                <w:t>4</w:t>
              </w:r>
              <w:r w:rsidRPr="00BC0026">
                <w:t>])</w:t>
              </w:r>
            </w:ins>
          </w:p>
        </w:tc>
      </w:tr>
      <w:tr w:rsidR="00B318C4" w:rsidRPr="00BC0026" w14:paraId="41F30043" w14:textId="77777777" w:rsidTr="007F155A">
        <w:trPr>
          <w:jc w:val="center"/>
          <w:ins w:id="38" w:author="Huawei" w:date="2025-02-20T23:05:00Z"/>
        </w:trPr>
        <w:tc>
          <w:tcPr>
            <w:tcW w:w="1650" w:type="dxa"/>
            <w:vMerge/>
            <w:shd w:val="clear" w:color="auto" w:fill="auto"/>
          </w:tcPr>
          <w:p w14:paraId="56C1ADCE" w14:textId="77777777" w:rsidR="00B318C4" w:rsidRPr="00BC0026" w:rsidRDefault="00B318C4" w:rsidP="007F155A">
            <w:pPr>
              <w:pStyle w:val="TAL"/>
              <w:keepNext w:val="0"/>
              <w:rPr>
                <w:ins w:id="39" w:author="Huawei" w:date="2025-02-20T23:05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5F359FAF" w14:textId="77777777" w:rsidR="00B318C4" w:rsidRPr="00BC0026" w:rsidRDefault="00B318C4" w:rsidP="007F155A">
            <w:pPr>
              <w:pStyle w:val="TAL"/>
              <w:keepNext w:val="0"/>
              <w:rPr>
                <w:ins w:id="40" w:author="Huawei" w:date="2025-02-20T23:05:00Z"/>
                <w:lang w:eastAsia="zh-CN"/>
              </w:rPr>
            </w:pPr>
            <w:ins w:id="41" w:author="Huawei" w:date="2025-02-20T23:05:00Z">
              <w:r w:rsidRPr="006C27F6">
                <w:t>Radio</w:t>
              </w:r>
              <w:r w:rsidRPr="006C27F6">
                <w:rPr>
                  <w:color w:val="000000"/>
                </w:rPr>
                <w:t xml:space="preserve"> resource utilization</w:t>
              </w:r>
            </w:ins>
          </w:p>
        </w:tc>
        <w:tc>
          <w:tcPr>
            <w:tcW w:w="3217" w:type="dxa"/>
          </w:tcPr>
          <w:p w14:paraId="273BF356" w14:textId="77777777" w:rsidR="00B318C4" w:rsidRPr="00BC0026" w:rsidRDefault="00B318C4" w:rsidP="007F155A">
            <w:pPr>
              <w:pStyle w:val="TAL"/>
              <w:keepNext w:val="0"/>
              <w:rPr>
                <w:ins w:id="42" w:author="Huawei" w:date="2025-02-20T23:05:00Z"/>
                <w:lang w:eastAsia="zh-CN"/>
              </w:rPr>
            </w:pPr>
            <w:ins w:id="43" w:author="Huawei" w:date="2025-02-20T23:05:00Z">
              <w:r w:rsidRPr="006C27F6">
                <w:t>Radio</w:t>
              </w:r>
              <w:r w:rsidRPr="006C27F6">
                <w:rPr>
                  <w:color w:val="000000"/>
                </w:rPr>
                <w:t xml:space="preserve"> resource utilization</w:t>
              </w:r>
              <w:r w:rsidRPr="00BC0026">
                <w:t xml:space="preserve"> </w:t>
              </w:r>
              <w:r w:rsidRPr="006C27F6">
                <w:rPr>
                  <w:color w:val="000000"/>
                </w:rPr>
                <w:t>including DL and UL PRB usage</w:t>
              </w:r>
              <w:r w:rsidRPr="00BC0026">
                <w:t xml:space="preserve"> (clause </w:t>
              </w:r>
              <w:r w:rsidRPr="00C532C3">
                <w:rPr>
                  <w:color w:val="000000"/>
                </w:rPr>
                <w:t>5.</w:t>
              </w:r>
              <w:r w:rsidRPr="00BB48D0">
                <w:rPr>
                  <w:color w:val="000000"/>
                </w:rPr>
                <w:t>1.</w:t>
              </w:r>
              <w:r>
                <w:rPr>
                  <w:color w:val="000000"/>
                  <w:lang w:eastAsia="zh-CN"/>
                </w:rPr>
                <w:t>1</w:t>
              </w:r>
              <w:r w:rsidRPr="002D6472">
                <w:rPr>
                  <w:color w:val="000000"/>
                </w:rPr>
                <w:t>.</w:t>
              </w:r>
              <w:r>
                <w:rPr>
                  <w:color w:val="000000"/>
                </w:rPr>
                <w:t>2</w:t>
              </w:r>
              <w:r w:rsidRPr="00BC0026">
                <w:t xml:space="preserve"> in </w:t>
              </w:r>
              <w:r>
                <w:t>TS</w:t>
              </w:r>
              <w:r w:rsidRPr="00BC0026">
                <w:t> 28.55</w:t>
              </w:r>
              <w:r>
                <w:t>2</w:t>
              </w:r>
              <w:r w:rsidRPr="00BC0026">
                <w:t> [</w:t>
              </w:r>
              <w:r>
                <w:t>4</w:t>
              </w:r>
              <w:r w:rsidRPr="00BC0026">
                <w:t>])</w:t>
              </w:r>
            </w:ins>
          </w:p>
        </w:tc>
      </w:tr>
      <w:tr w:rsidR="00B318C4" w:rsidRPr="00BC0026" w14:paraId="71742F05" w14:textId="77777777" w:rsidTr="007F155A">
        <w:trPr>
          <w:jc w:val="center"/>
          <w:ins w:id="44" w:author="Huawei" w:date="2025-02-20T23:05:00Z"/>
        </w:trPr>
        <w:tc>
          <w:tcPr>
            <w:tcW w:w="1650" w:type="dxa"/>
            <w:vMerge/>
            <w:shd w:val="clear" w:color="auto" w:fill="auto"/>
          </w:tcPr>
          <w:p w14:paraId="225DD1E6" w14:textId="77777777" w:rsidR="00B318C4" w:rsidRPr="00BC0026" w:rsidRDefault="00B318C4" w:rsidP="007F155A">
            <w:pPr>
              <w:pStyle w:val="TAL"/>
              <w:keepNext w:val="0"/>
              <w:rPr>
                <w:ins w:id="45" w:author="Huawei" w:date="2025-02-20T23:05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044A29F1" w14:textId="77777777" w:rsidR="00B318C4" w:rsidRPr="00BC0026" w:rsidRDefault="00B318C4" w:rsidP="007F155A">
            <w:pPr>
              <w:pStyle w:val="TAL"/>
              <w:keepNext w:val="0"/>
              <w:rPr>
                <w:ins w:id="46" w:author="Huawei" w:date="2025-02-20T23:05:00Z"/>
                <w:lang w:eastAsia="zh-CN"/>
              </w:rPr>
            </w:pPr>
            <w:ins w:id="47" w:author="Huawei" w:date="2025-02-20T23:05:00Z">
              <w:r w:rsidRPr="006C27F6">
                <w:rPr>
                  <w:lang w:eastAsia="zh-CN"/>
                </w:rPr>
                <w:t>RRC connection number</w:t>
              </w:r>
            </w:ins>
          </w:p>
        </w:tc>
        <w:tc>
          <w:tcPr>
            <w:tcW w:w="3217" w:type="dxa"/>
          </w:tcPr>
          <w:p w14:paraId="2C37BDAC" w14:textId="77777777" w:rsidR="00B318C4" w:rsidRPr="00BC0026" w:rsidRDefault="00B318C4" w:rsidP="007F155A">
            <w:pPr>
              <w:pStyle w:val="TAL"/>
              <w:keepNext w:val="0"/>
              <w:rPr>
                <w:ins w:id="48" w:author="Huawei" w:date="2025-02-20T23:05:00Z"/>
                <w:lang w:eastAsia="zh-CN"/>
              </w:rPr>
            </w:pPr>
            <w:ins w:id="49" w:author="Huawei" w:date="2025-02-20T23:05:00Z">
              <w:r w:rsidRPr="006C27F6">
                <w:rPr>
                  <w:lang w:eastAsia="zh-CN"/>
                </w:rPr>
                <w:t>RRC connection number</w:t>
              </w:r>
              <w:r w:rsidRPr="00BC0026">
                <w:t xml:space="preserve"> (clause </w:t>
              </w:r>
              <w:r w:rsidRPr="00C532C3">
                <w:rPr>
                  <w:color w:val="000000"/>
                </w:rPr>
                <w:t>5.</w:t>
              </w:r>
              <w:r w:rsidRPr="00BB48D0">
                <w:rPr>
                  <w:color w:val="000000"/>
                </w:rPr>
                <w:t>1.</w:t>
              </w:r>
              <w:r>
                <w:rPr>
                  <w:color w:val="000000"/>
                  <w:lang w:eastAsia="zh-CN"/>
                </w:rPr>
                <w:t>1</w:t>
              </w:r>
              <w:r w:rsidRPr="002D6472">
                <w:rPr>
                  <w:color w:val="000000"/>
                </w:rPr>
                <w:t>.</w:t>
              </w:r>
              <w:r>
                <w:rPr>
                  <w:color w:val="000000"/>
                </w:rPr>
                <w:t>4</w:t>
              </w:r>
              <w:r w:rsidRPr="00BC0026">
                <w:t xml:space="preserve"> in </w:t>
              </w:r>
              <w:r>
                <w:t>TS</w:t>
              </w:r>
              <w:r w:rsidRPr="00BC0026">
                <w:t> 28.55</w:t>
              </w:r>
              <w:r>
                <w:t>2</w:t>
              </w:r>
              <w:r w:rsidRPr="00BC0026">
                <w:t> [</w:t>
              </w:r>
              <w:r>
                <w:t>4</w:t>
              </w:r>
              <w:r w:rsidRPr="00BC0026">
                <w:t>])</w:t>
              </w:r>
            </w:ins>
          </w:p>
        </w:tc>
      </w:tr>
      <w:tr w:rsidR="00B318C4" w:rsidRPr="00BC0026" w14:paraId="7D63AFD4" w14:textId="77777777" w:rsidTr="007F155A">
        <w:trPr>
          <w:jc w:val="center"/>
          <w:ins w:id="50" w:author="Huawei" w:date="2025-02-20T23:05:00Z"/>
        </w:trPr>
        <w:tc>
          <w:tcPr>
            <w:tcW w:w="1650" w:type="dxa"/>
            <w:shd w:val="clear" w:color="auto" w:fill="auto"/>
          </w:tcPr>
          <w:p w14:paraId="113CD439" w14:textId="77777777" w:rsidR="00B318C4" w:rsidRPr="00BC0026" w:rsidRDefault="00B318C4" w:rsidP="007F155A">
            <w:pPr>
              <w:pStyle w:val="TAL"/>
              <w:keepNext w:val="0"/>
              <w:rPr>
                <w:ins w:id="51" w:author="Huawei" w:date="2025-02-20T23:05:00Z"/>
                <w:lang w:eastAsia="zh-CN"/>
              </w:rPr>
            </w:pPr>
            <w:ins w:id="52" w:author="Huawei" w:date="2025-02-20T23:05:00Z">
              <w:r w:rsidRPr="00BC0026">
                <w:rPr>
                  <w:lang w:eastAsia="zh-CN"/>
                </w:rPr>
                <w:t>MDT reports</w:t>
              </w:r>
            </w:ins>
          </w:p>
        </w:tc>
        <w:tc>
          <w:tcPr>
            <w:tcW w:w="4476" w:type="dxa"/>
            <w:shd w:val="clear" w:color="auto" w:fill="auto"/>
          </w:tcPr>
          <w:p w14:paraId="65A6367E" w14:textId="77777777" w:rsidR="00B318C4" w:rsidRPr="006C27F6" w:rsidRDefault="00B318C4" w:rsidP="007F155A">
            <w:pPr>
              <w:pStyle w:val="TAL"/>
              <w:keepNext w:val="0"/>
              <w:rPr>
                <w:ins w:id="53" w:author="Huawei" w:date="2025-02-20T23:05:00Z"/>
                <w:lang w:eastAsia="zh-CN"/>
              </w:rPr>
            </w:pPr>
            <w:ins w:id="54" w:author="Huawei" w:date="2025-02-20T23:05:00Z">
              <w:r w:rsidRPr="00BC0026">
                <w:rPr>
                  <w:lang w:eastAsia="zh-CN"/>
                </w:rPr>
                <w:t>MDT reports containing RSRPs of the serving cell and neighbour cells, and UE location.</w:t>
              </w:r>
            </w:ins>
          </w:p>
        </w:tc>
        <w:tc>
          <w:tcPr>
            <w:tcW w:w="3217" w:type="dxa"/>
          </w:tcPr>
          <w:p w14:paraId="34856AEC" w14:textId="77777777" w:rsidR="00B318C4" w:rsidRPr="006C27F6" w:rsidRDefault="00B318C4" w:rsidP="007F155A">
            <w:pPr>
              <w:pStyle w:val="TAL"/>
              <w:keepNext w:val="0"/>
              <w:rPr>
                <w:ins w:id="55" w:author="Huawei" w:date="2025-02-20T23:05:00Z"/>
                <w:lang w:eastAsia="zh-CN"/>
              </w:rPr>
            </w:pPr>
            <w:ins w:id="56" w:author="Huawei" w:date="2025-02-20T23:05:00Z">
              <w:r w:rsidRPr="00BC0026">
                <w:rPr>
                  <w:lang w:eastAsia="zh-CN"/>
                </w:rPr>
                <w:t xml:space="preserve">RSRPs and UE location of M1 measurements for NR in </w:t>
              </w:r>
              <w:r>
                <w:rPr>
                  <w:color w:val="000000"/>
                </w:rPr>
                <w:t>TS</w:t>
              </w:r>
              <w:r w:rsidRPr="00BC0026">
                <w:t xml:space="preserve"> 32.422 [6] and </w:t>
              </w:r>
              <w:r>
                <w:rPr>
                  <w:color w:val="000000"/>
                </w:rPr>
                <w:t>TS</w:t>
              </w:r>
              <w:r w:rsidRPr="00BC0026">
                <w:t xml:space="preserve"> 32.423 [7].</w:t>
              </w:r>
            </w:ins>
          </w:p>
        </w:tc>
      </w:tr>
      <w:tr w:rsidR="00B318C4" w:rsidRPr="00BC0026" w14:paraId="049E769D" w14:textId="77777777" w:rsidTr="007F155A">
        <w:trPr>
          <w:jc w:val="center"/>
          <w:ins w:id="57" w:author="Huawei" w:date="2025-02-20T23:05:00Z"/>
        </w:trPr>
        <w:tc>
          <w:tcPr>
            <w:tcW w:w="1650" w:type="dxa"/>
            <w:shd w:val="clear" w:color="auto" w:fill="auto"/>
          </w:tcPr>
          <w:p w14:paraId="745D5EE2" w14:textId="77777777" w:rsidR="00B318C4" w:rsidRPr="00BC0026" w:rsidRDefault="00B318C4" w:rsidP="007F155A">
            <w:pPr>
              <w:pStyle w:val="TAL"/>
              <w:keepNext w:val="0"/>
              <w:rPr>
                <w:ins w:id="58" w:author="Huawei" w:date="2025-02-20T23:05:00Z"/>
                <w:lang w:eastAsia="zh-CN"/>
              </w:rPr>
            </w:pPr>
            <w:ins w:id="59" w:author="Huawei" w:date="2025-02-20T23:05:00Z">
              <w:r w:rsidRPr="00BC0026">
                <w:rPr>
                  <w:lang w:eastAsia="zh-CN"/>
                </w:rPr>
                <w:t>Geographical data</w:t>
              </w:r>
            </w:ins>
          </w:p>
        </w:tc>
        <w:tc>
          <w:tcPr>
            <w:tcW w:w="4476" w:type="dxa"/>
            <w:shd w:val="clear" w:color="auto" w:fill="auto"/>
          </w:tcPr>
          <w:p w14:paraId="3D0E0282" w14:textId="77777777" w:rsidR="00B318C4" w:rsidRPr="006C27F6" w:rsidRDefault="00B318C4" w:rsidP="007F155A">
            <w:pPr>
              <w:pStyle w:val="TAL"/>
              <w:keepNext w:val="0"/>
              <w:rPr>
                <w:ins w:id="60" w:author="Huawei" w:date="2025-02-20T23:05:00Z"/>
                <w:lang w:eastAsia="zh-CN"/>
              </w:rPr>
            </w:pPr>
            <w:ins w:id="61" w:author="Huawei" w:date="2025-02-20T23:05:00Z">
              <w:r w:rsidRPr="00BC0026">
                <w:rPr>
                  <w:lang w:eastAsia="zh-CN"/>
                </w:rPr>
                <w:t>The geographical information (longitude, latitude, altitude) of the deployed RAN.</w:t>
              </w:r>
            </w:ins>
          </w:p>
        </w:tc>
        <w:tc>
          <w:tcPr>
            <w:tcW w:w="3217" w:type="dxa"/>
          </w:tcPr>
          <w:p w14:paraId="5D82F92F" w14:textId="77777777" w:rsidR="00B318C4" w:rsidRPr="006C27F6" w:rsidRDefault="00B318C4" w:rsidP="007F155A">
            <w:pPr>
              <w:pStyle w:val="TAL"/>
              <w:keepNext w:val="0"/>
              <w:rPr>
                <w:ins w:id="62" w:author="Huawei" w:date="2025-02-20T23:05:00Z"/>
                <w:lang w:eastAsia="zh-CN"/>
              </w:rPr>
            </w:pPr>
            <w:ins w:id="63" w:author="Huawei" w:date="2025-02-20T23:05:00Z">
              <w:r w:rsidRPr="00BC0026">
                <w:rPr>
                  <w:lang w:eastAsia="zh-CN"/>
                </w:rPr>
                <w:t xml:space="preserve">The geographical information (longitude, latitude, altitude) information (see the </w:t>
              </w:r>
              <w:proofErr w:type="spellStart"/>
              <w:r w:rsidRPr="00BC0026">
                <w:rPr>
                  <w:lang w:eastAsia="zh-CN"/>
                </w:rPr>
                <w:t>peeParametersList</w:t>
              </w:r>
              <w:proofErr w:type="spellEnd"/>
              <w:r w:rsidRPr="00BC0026">
                <w:rPr>
                  <w:lang w:eastAsia="zh-CN"/>
                </w:rPr>
                <w:t xml:space="preserve"> attribute of the </w:t>
              </w:r>
              <w:proofErr w:type="spellStart"/>
              <w:r w:rsidRPr="00BC0026">
                <w:rPr>
                  <w:lang w:eastAsia="zh-CN"/>
                </w:rPr>
                <w:t>ManagedFunction</w:t>
              </w:r>
              <w:proofErr w:type="spellEnd"/>
              <w:r w:rsidRPr="00BC0026">
                <w:rPr>
                  <w:lang w:eastAsia="zh-CN"/>
                </w:rPr>
                <w:t xml:space="preserve"> IOC in </w:t>
              </w:r>
              <w:r>
                <w:rPr>
                  <w:color w:val="000000"/>
                </w:rPr>
                <w:t>TS</w:t>
              </w:r>
              <w:r w:rsidRPr="00BC0026">
                <w:rPr>
                  <w:lang w:eastAsia="zh-CN"/>
                </w:rPr>
                <w:t> 28.622 [19]).</w:t>
              </w:r>
            </w:ins>
          </w:p>
        </w:tc>
      </w:tr>
      <w:bookmarkEnd w:id="25"/>
    </w:tbl>
    <w:p w14:paraId="4E392626" w14:textId="77777777" w:rsidR="00B318C4" w:rsidRPr="00BC0026" w:rsidRDefault="00B318C4" w:rsidP="00B318C4">
      <w:pPr>
        <w:rPr>
          <w:ins w:id="64" w:author="Huawei" w:date="2025-02-20T23:05:00Z"/>
        </w:rPr>
      </w:pPr>
    </w:p>
    <w:p w14:paraId="017953BB" w14:textId="77777777" w:rsidR="00B318C4" w:rsidRPr="00BC0026" w:rsidRDefault="00B318C4" w:rsidP="00B318C4">
      <w:pPr>
        <w:pStyle w:val="50"/>
        <w:rPr>
          <w:ins w:id="65" w:author="Huawei" w:date="2025-02-20T23:05:00Z"/>
        </w:rPr>
      </w:pPr>
      <w:bookmarkStart w:id="66" w:name="_Toc105572912"/>
      <w:bookmarkStart w:id="67" w:name="_Toc178168799"/>
      <w:ins w:id="68" w:author="Huawei" w:date="2025-02-20T23:05:00Z">
        <w:r w:rsidRPr="00BC0026">
          <w:t>8.4.</w:t>
        </w:r>
        <w:r>
          <w:t>2</w:t>
        </w:r>
        <w:proofErr w:type="gramStart"/>
        <w:r>
          <w:t>.X</w:t>
        </w:r>
        <w:r w:rsidRPr="00BC0026">
          <w:t>.3</w:t>
        </w:r>
        <w:proofErr w:type="gramEnd"/>
        <w:r w:rsidRPr="00BC0026">
          <w:tab/>
          <w:t>Analytics output</w:t>
        </w:r>
        <w:bookmarkEnd w:id="66"/>
        <w:bookmarkEnd w:id="67"/>
      </w:ins>
    </w:p>
    <w:p w14:paraId="268DCAD5" w14:textId="77777777" w:rsidR="00B318C4" w:rsidRPr="00BC0026" w:rsidRDefault="00B318C4" w:rsidP="00B318C4">
      <w:pPr>
        <w:rPr>
          <w:ins w:id="69" w:author="Huawei" w:date="2025-02-20T23:05:00Z"/>
        </w:rPr>
      </w:pPr>
      <w:ins w:id="70" w:author="Huawei" w:date="2025-02-20T23:05:00Z">
        <w:r w:rsidRPr="00BC0026">
          <w:t xml:space="preserve">The specific information elements of the analytics output for </w:t>
        </w:r>
        <w:r w:rsidRPr="003345CF">
          <w:t>UE throughput analysis</w:t>
        </w:r>
        <w:r w:rsidRPr="00BC0026">
          <w:t>, in addition to the common information elements of the analytics outputs (see clause 8.3), are provided in table 8.4.</w:t>
        </w:r>
        <w:r>
          <w:t>2.X</w:t>
        </w:r>
        <w:r w:rsidRPr="00BC0026">
          <w:t>.3-1.</w:t>
        </w:r>
      </w:ins>
    </w:p>
    <w:p w14:paraId="28AB1311" w14:textId="77777777" w:rsidR="00B318C4" w:rsidRPr="00BC0026" w:rsidRDefault="00B318C4" w:rsidP="00B318C4">
      <w:pPr>
        <w:pStyle w:val="TH"/>
        <w:rPr>
          <w:ins w:id="71" w:author="Huawei" w:date="2025-02-20T23:05:00Z"/>
        </w:rPr>
      </w:pPr>
      <w:ins w:id="72" w:author="Huawei" w:date="2025-02-20T23:05:00Z">
        <w:r w:rsidRPr="00BC0026">
          <w:t>Table 8.4.</w:t>
        </w:r>
        <w:r>
          <w:t>2.X</w:t>
        </w:r>
        <w:r w:rsidRPr="00BC0026">
          <w:t xml:space="preserve">.3-1: Analytics output for </w:t>
        </w:r>
        <w:r w:rsidRPr="003345CF">
          <w:t>UE throughput analysis</w:t>
        </w:r>
      </w:ins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4063"/>
        <w:gridCol w:w="839"/>
        <w:gridCol w:w="2457"/>
      </w:tblGrid>
      <w:tr w:rsidR="00B318C4" w:rsidRPr="00BC0026" w14:paraId="43860449" w14:textId="77777777" w:rsidTr="007F155A">
        <w:trPr>
          <w:tblHeader/>
          <w:jc w:val="center"/>
          <w:ins w:id="73" w:author="Huawei" w:date="2025-02-20T23:05:00Z"/>
        </w:trPr>
        <w:tc>
          <w:tcPr>
            <w:tcW w:w="2028" w:type="dxa"/>
            <w:shd w:val="clear" w:color="auto" w:fill="9CC2E5"/>
            <w:vAlign w:val="center"/>
          </w:tcPr>
          <w:p w14:paraId="46072F4E" w14:textId="77777777" w:rsidR="00B318C4" w:rsidRPr="00BC0026" w:rsidRDefault="00B318C4" w:rsidP="007F155A">
            <w:pPr>
              <w:pStyle w:val="TAH"/>
              <w:keepNext w:val="0"/>
              <w:keepLines w:val="0"/>
              <w:rPr>
                <w:ins w:id="74" w:author="Huawei" w:date="2025-02-20T23:05:00Z"/>
              </w:rPr>
            </w:pPr>
            <w:ins w:id="75" w:author="Huawei" w:date="2025-02-20T23:05:00Z">
              <w:r w:rsidRPr="00BC0026">
                <w:t>Information element</w:t>
              </w:r>
            </w:ins>
          </w:p>
        </w:tc>
        <w:tc>
          <w:tcPr>
            <w:tcW w:w="4063" w:type="dxa"/>
            <w:shd w:val="clear" w:color="auto" w:fill="9CC2E5"/>
            <w:vAlign w:val="center"/>
          </w:tcPr>
          <w:p w14:paraId="1CAEA768" w14:textId="77777777" w:rsidR="00B318C4" w:rsidRPr="00BC0026" w:rsidRDefault="00B318C4" w:rsidP="007F155A">
            <w:pPr>
              <w:pStyle w:val="TAH"/>
              <w:keepNext w:val="0"/>
              <w:keepLines w:val="0"/>
              <w:rPr>
                <w:ins w:id="76" w:author="Huawei" w:date="2025-02-20T23:05:00Z"/>
              </w:rPr>
            </w:pPr>
            <w:ins w:id="77" w:author="Huawei" w:date="2025-02-20T23:05:00Z">
              <w:r w:rsidRPr="00BC0026">
                <w:t>Definition</w:t>
              </w:r>
            </w:ins>
          </w:p>
        </w:tc>
        <w:tc>
          <w:tcPr>
            <w:tcW w:w="839" w:type="dxa"/>
            <w:shd w:val="clear" w:color="auto" w:fill="9CC2E5"/>
            <w:vAlign w:val="center"/>
          </w:tcPr>
          <w:p w14:paraId="7358F754" w14:textId="77777777" w:rsidR="00B318C4" w:rsidRPr="00BC0026" w:rsidRDefault="00B318C4" w:rsidP="007F155A">
            <w:pPr>
              <w:pStyle w:val="TAH"/>
              <w:keepNext w:val="0"/>
              <w:keepLines w:val="0"/>
              <w:rPr>
                <w:ins w:id="78" w:author="Huawei" w:date="2025-02-20T23:05:00Z"/>
              </w:rPr>
            </w:pPr>
            <w:ins w:id="79" w:author="Huawei" w:date="2025-02-20T23:05:00Z">
              <w:r w:rsidRPr="00BC0026"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14:paraId="37153459" w14:textId="77777777" w:rsidR="00B318C4" w:rsidRPr="00BC0026" w:rsidRDefault="00B318C4" w:rsidP="007F155A">
            <w:pPr>
              <w:pStyle w:val="TAH"/>
              <w:keepNext w:val="0"/>
              <w:keepLines w:val="0"/>
              <w:rPr>
                <w:ins w:id="80" w:author="Huawei" w:date="2025-02-20T23:05:00Z"/>
              </w:rPr>
            </w:pPr>
            <w:ins w:id="81" w:author="Huawei" w:date="2025-02-20T23:05:00Z">
              <w:r w:rsidRPr="00BC0026">
                <w:t>Properties</w:t>
              </w:r>
            </w:ins>
          </w:p>
        </w:tc>
      </w:tr>
      <w:tr w:rsidR="00B318C4" w:rsidRPr="00BC0026" w14:paraId="58A34E51" w14:textId="77777777" w:rsidTr="007F155A">
        <w:trPr>
          <w:jc w:val="center"/>
          <w:ins w:id="82" w:author="Huawei" w:date="2025-02-20T23:05:00Z"/>
        </w:trPr>
        <w:tc>
          <w:tcPr>
            <w:tcW w:w="2028" w:type="dxa"/>
            <w:shd w:val="clear" w:color="auto" w:fill="auto"/>
          </w:tcPr>
          <w:p w14:paraId="075F4914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83" w:author="Huawei" w:date="2025-02-20T23:05:00Z"/>
                <w:lang w:eastAsia="zh-CN"/>
              </w:rPr>
            </w:pPr>
            <w:proofErr w:type="spellStart"/>
            <w:ins w:id="84" w:author="Huawei" w:date="2025-02-20T23:05:00Z">
              <w:r>
                <w:rPr>
                  <w:lang w:eastAsia="zh-CN"/>
                </w:rPr>
                <w:t>trafficCongestion</w:t>
              </w:r>
              <w:r w:rsidRPr="00BC0026"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4063" w:type="dxa"/>
            <w:shd w:val="clear" w:color="auto" w:fill="auto"/>
          </w:tcPr>
          <w:p w14:paraId="6D832E99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85" w:author="Huawei" w:date="2025-02-20T23:05:00Z"/>
                <w:lang w:eastAsia="zh-CN"/>
              </w:rPr>
            </w:pPr>
            <w:ins w:id="86" w:author="Huawei" w:date="2025-02-20T23:05:00Z">
              <w:r w:rsidRPr="00BC0026">
                <w:rPr>
                  <w:lang w:eastAsia="zh-CN"/>
                </w:rPr>
                <w:t xml:space="preserve">The identifier indicates the analytics report is related with </w:t>
              </w:r>
              <w:r>
                <w:rPr>
                  <w:lang w:eastAsia="zh-CN"/>
                </w:rPr>
                <w:t>UE throughput</w:t>
              </w:r>
              <w:r w:rsidRPr="00BC0026">
                <w:rPr>
                  <w:lang w:eastAsia="zh-CN"/>
                </w:rPr>
                <w:t xml:space="preserve"> analysis.</w:t>
              </w:r>
            </w:ins>
          </w:p>
        </w:tc>
        <w:tc>
          <w:tcPr>
            <w:tcW w:w="839" w:type="dxa"/>
          </w:tcPr>
          <w:p w14:paraId="5C9F9579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87" w:author="Huawei" w:date="2025-02-20T23:05:00Z"/>
                <w:lang w:eastAsia="zh-CN"/>
              </w:rPr>
            </w:pPr>
            <w:ins w:id="88" w:author="Huawei" w:date="2025-02-20T23:05:00Z">
              <w:r w:rsidRPr="00BC0026"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71362064" w14:textId="77777777" w:rsidR="00B318C4" w:rsidRPr="00BC0026" w:rsidRDefault="00B318C4" w:rsidP="007F155A">
            <w:pPr>
              <w:pStyle w:val="TAL"/>
              <w:rPr>
                <w:ins w:id="89" w:author="Huawei" w:date="2025-02-20T23:05:00Z"/>
                <w:rFonts w:cs="Arial"/>
                <w:szCs w:val="18"/>
              </w:rPr>
            </w:pPr>
            <w:ins w:id="90" w:author="Huawei" w:date="2025-02-20T23:05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S</w:t>
              </w:r>
              <w:r w:rsidRPr="00BC0026">
                <w:rPr>
                  <w:rFonts w:cs="Arial"/>
                  <w:szCs w:val="18"/>
                </w:rPr>
                <w:t>tring</w:t>
              </w:r>
            </w:ins>
          </w:p>
          <w:p w14:paraId="44858993" w14:textId="77777777" w:rsidR="00B318C4" w:rsidRPr="00BC0026" w:rsidRDefault="00B318C4" w:rsidP="007F155A">
            <w:pPr>
              <w:pStyle w:val="TAL"/>
              <w:rPr>
                <w:ins w:id="91" w:author="Huawei" w:date="2025-02-20T23:05:00Z"/>
                <w:rFonts w:cs="Arial"/>
                <w:szCs w:val="18"/>
              </w:rPr>
            </w:pPr>
            <w:ins w:id="92" w:author="Huawei" w:date="2025-02-20T23:05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51FB9FF2" w14:textId="77777777" w:rsidR="00B318C4" w:rsidRPr="00BC0026" w:rsidRDefault="00B318C4" w:rsidP="007F155A">
            <w:pPr>
              <w:pStyle w:val="TAL"/>
              <w:rPr>
                <w:ins w:id="93" w:author="Huawei" w:date="2025-02-20T23:05:00Z"/>
                <w:rFonts w:cs="Arial"/>
                <w:szCs w:val="18"/>
              </w:rPr>
            </w:pPr>
            <w:proofErr w:type="spellStart"/>
            <w:ins w:id="94" w:author="Huawei" w:date="2025-02-20T23:05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3D33F50F" w14:textId="77777777" w:rsidR="00B318C4" w:rsidRPr="00BC0026" w:rsidRDefault="00B318C4" w:rsidP="007F155A">
            <w:pPr>
              <w:pStyle w:val="TAL"/>
              <w:rPr>
                <w:ins w:id="95" w:author="Huawei" w:date="2025-02-20T23:05:00Z"/>
                <w:rFonts w:cs="Arial"/>
                <w:szCs w:val="18"/>
              </w:rPr>
            </w:pPr>
            <w:proofErr w:type="spellStart"/>
            <w:ins w:id="96" w:author="Huawei" w:date="2025-02-20T23:05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0D4D1ABE" w14:textId="77777777" w:rsidR="00B318C4" w:rsidRPr="00BC0026" w:rsidRDefault="00B318C4" w:rsidP="007F155A">
            <w:pPr>
              <w:pStyle w:val="TAL"/>
              <w:rPr>
                <w:ins w:id="97" w:author="Huawei" w:date="2025-02-20T23:05:00Z"/>
                <w:rFonts w:cs="Arial"/>
                <w:szCs w:val="18"/>
              </w:rPr>
            </w:pPr>
            <w:proofErr w:type="spellStart"/>
            <w:ins w:id="98" w:author="Huawei" w:date="2025-02-20T23:05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620799C7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99" w:author="Huawei" w:date="2025-02-20T23:05:00Z"/>
                <w:rFonts w:cs="Arial"/>
                <w:szCs w:val="18"/>
              </w:rPr>
            </w:pPr>
            <w:proofErr w:type="spellStart"/>
            <w:ins w:id="100" w:author="Huawei" w:date="2025-02-20T23:05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B318C4" w:rsidRPr="00BC0026" w14:paraId="77E972CD" w14:textId="77777777" w:rsidTr="007F155A">
        <w:trPr>
          <w:jc w:val="center"/>
          <w:ins w:id="101" w:author="Huawei" w:date="2025-02-20T23:05:00Z"/>
        </w:trPr>
        <w:tc>
          <w:tcPr>
            <w:tcW w:w="2028" w:type="dxa"/>
            <w:shd w:val="clear" w:color="auto" w:fill="auto"/>
          </w:tcPr>
          <w:p w14:paraId="0C007044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02" w:author="Huawei" w:date="2025-02-20T23:05:00Z"/>
                <w:lang w:eastAsia="zh-CN"/>
              </w:rPr>
            </w:pPr>
            <w:proofErr w:type="spellStart"/>
            <w:ins w:id="103" w:author="Huawei" w:date="2025-02-20T23:05:00Z">
              <w:r w:rsidRPr="006C27F6">
                <w:rPr>
                  <w:lang w:eastAsia="zh-CN"/>
                </w:rPr>
                <w:t>traffic</w:t>
              </w:r>
              <w:r>
                <w:rPr>
                  <w:lang w:eastAsia="zh-CN"/>
                </w:rPr>
                <w:t>C</w:t>
              </w:r>
              <w:r w:rsidRPr="006C27F6">
                <w:rPr>
                  <w:lang w:eastAsia="zh-CN"/>
                </w:rPr>
                <w:t>ongestion</w:t>
              </w:r>
              <w:r>
                <w:rPr>
                  <w:lang w:eastAsia="zh-CN"/>
                </w:rPr>
                <w:t>T</w:t>
              </w:r>
              <w:r w:rsidRPr="006C27F6">
                <w:rPr>
                  <w:lang w:eastAsia="zh-CN"/>
                </w:rPr>
                <w:t>ype</w:t>
              </w:r>
              <w:proofErr w:type="spellEnd"/>
            </w:ins>
          </w:p>
        </w:tc>
        <w:tc>
          <w:tcPr>
            <w:tcW w:w="4063" w:type="dxa"/>
            <w:shd w:val="clear" w:color="auto" w:fill="auto"/>
          </w:tcPr>
          <w:p w14:paraId="07DF9754" w14:textId="77777777" w:rsidR="00B318C4" w:rsidRDefault="00B318C4" w:rsidP="007F155A">
            <w:pPr>
              <w:pStyle w:val="TAL"/>
              <w:keepNext w:val="0"/>
              <w:keepLines w:val="0"/>
              <w:rPr>
                <w:ins w:id="104" w:author="Huawei" w:date="2025-02-20T23:05:00Z"/>
                <w:lang w:eastAsia="zh-CN"/>
              </w:rPr>
            </w:pPr>
            <w:ins w:id="105" w:author="Huawei" w:date="2025-02-20T23:05:00Z">
              <w:r w:rsidRPr="006C27F6">
                <w:rPr>
                  <w:lang w:eastAsia="zh-CN"/>
                </w:rPr>
                <w:t>Traffic congestion type including Non-</w:t>
              </w:r>
              <w:r>
                <w:rPr>
                  <w:lang w:eastAsia="zh-CN"/>
                </w:rPr>
                <w:t>regular</w:t>
              </w:r>
              <w:r w:rsidRPr="006C27F6">
                <w:rPr>
                  <w:lang w:eastAsia="zh-CN"/>
                </w:rPr>
                <w:t xml:space="preserve"> traffic congestion and </w:t>
              </w:r>
              <w:r>
                <w:rPr>
                  <w:lang w:eastAsia="zh-CN"/>
                </w:rPr>
                <w:t>regular</w:t>
              </w:r>
              <w:r w:rsidRPr="006C27F6">
                <w:rPr>
                  <w:lang w:eastAsia="zh-CN"/>
                </w:rPr>
                <w:t xml:space="preserve"> traffic congestion</w:t>
              </w:r>
              <w:r>
                <w:rPr>
                  <w:lang w:eastAsia="zh-CN"/>
                </w:rPr>
                <w:t>.</w:t>
              </w:r>
            </w:ins>
          </w:p>
          <w:p w14:paraId="27BD34F4" w14:textId="77777777" w:rsidR="00B318C4" w:rsidRDefault="00B318C4" w:rsidP="007F155A">
            <w:pPr>
              <w:pStyle w:val="TAL"/>
              <w:keepNext w:val="0"/>
              <w:keepLines w:val="0"/>
              <w:rPr>
                <w:ins w:id="106" w:author="Huawei" w:date="2025-02-20T23:05:00Z"/>
                <w:lang w:eastAsia="zh-CN"/>
              </w:rPr>
            </w:pPr>
          </w:p>
          <w:p w14:paraId="20A53A67" w14:textId="77777777" w:rsidR="00B318C4" w:rsidRDefault="00B318C4" w:rsidP="007F155A">
            <w:pPr>
              <w:pStyle w:val="TAL"/>
              <w:keepNext w:val="0"/>
              <w:keepLines w:val="0"/>
              <w:rPr>
                <w:ins w:id="107" w:author="Huawei" w:date="2025-02-20T23:05:00Z"/>
                <w:rFonts w:cs="Arial"/>
                <w:lang w:eastAsia="zh-CN"/>
              </w:rPr>
            </w:pPr>
            <w:proofErr w:type="spellStart"/>
            <w:ins w:id="108" w:author="Huawei" w:date="2025-02-20T23:05:00Z">
              <w:r>
                <w:rPr>
                  <w:rFonts w:cs="Arial"/>
                  <w:lang w:eastAsia="zh-CN"/>
                </w:rPr>
                <w:t>allowedValues</w:t>
              </w:r>
              <w:proofErr w:type="spellEnd"/>
              <w:r w:rsidRPr="00BC0026">
                <w:rPr>
                  <w:rFonts w:cs="Arial"/>
                  <w:lang w:eastAsia="zh-CN"/>
                </w:rPr>
                <w:t>: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</w:p>
          <w:p w14:paraId="7DBE3903" w14:textId="77777777" w:rsidR="00B318C4" w:rsidRDefault="00B318C4" w:rsidP="007F155A">
            <w:pPr>
              <w:pStyle w:val="TAL"/>
              <w:keepNext w:val="0"/>
              <w:keepLines w:val="0"/>
              <w:numPr>
                <w:ilvl w:val="0"/>
                <w:numId w:val="26"/>
              </w:numPr>
              <w:rPr>
                <w:ins w:id="109" w:author="Huawei" w:date="2025-02-20T23:05:00Z"/>
                <w:lang w:eastAsia="zh-CN"/>
              </w:rPr>
            </w:pPr>
            <w:ins w:id="110" w:author="Huawei" w:date="2025-02-20T23:05:00Z">
              <w:r>
                <w:rPr>
                  <w:lang w:eastAsia="zh-CN"/>
                </w:rPr>
                <w:t>NON_REGULAR_TRAFFIC_CONGESTION</w:t>
              </w:r>
            </w:ins>
          </w:p>
          <w:p w14:paraId="059E1FC1" w14:textId="77777777" w:rsidR="00B318C4" w:rsidRPr="00BC0026" w:rsidRDefault="00B318C4" w:rsidP="007F155A">
            <w:pPr>
              <w:pStyle w:val="TAL"/>
              <w:keepNext w:val="0"/>
              <w:keepLines w:val="0"/>
              <w:numPr>
                <w:ilvl w:val="0"/>
                <w:numId w:val="26"/>
              </w:numPr>
              <w:rPr>
                <w:ins w:id="111" w:author="Huawei" w:date="2025-02-20T23:05:00Z"/>
                <w:lang w:eastAsia="zh-CN"/>
              </w:rPr>
            </w:pPr>
            <w:ins w:id="112" w:author="Huawei" w:date="2025-02-20T23:05:00Z">
              <w:r>
                <w:rPr>
                  <w:lang w:eastAsia="zh-CN"/>
                </w:rPr>
                <w:t>REGULAR_TRAFFIC_CONGESTION</w:t>
              </w:r>
            </w:ins>
          </w:p>
        </w:tc>
        <w:tc>
          <w:tcPr>
            <w:tcW w:w="839" w:type="dxa"/>
          </w:tcPr>
          <w:p w14:paraId="1E34E5BD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13" w:author="Huawei" w:date="2025-02-20T23:05:00Z"/>
                <w:lang w:eastAsia="zh-CN"/>
              </w:rPr>
            </w:pPr>
            <w:ins w:id="114" w:author="Huawei" w:date="2025-02-20T23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457" w:type="dxa"/>
          </w:tcPr>
          <w:p w14:paraId="6E5E4718" w14:textId="77777777" w:rsidR="00B318C4" w:rsidRPr="00BC0026" w:rsidRDefault="00B318C4" w:rsidP="007F155A">
            <w:pPr>
              <w:pStyle w:val="TAL"/>
              <w:rPr>
                <w:ins w:id="115" w:author="Huawei" w:date="2025-02-20T23:05:00Z"/>
                <w:rFonts w:cs="Arial"/>
                <w:szCs w:val="18"/>
              </w:rPr>
            </w:pPr>
            <w:ins w:id="116" w:author="Huawei" w:date="2025-02-20T23:05:00Z">
              <w:r w:rsidRPr="00BC0026">
                <w:rPr>
                  <w:rFonts w:cs="Arial"/>
                  <w:szCs w:val="18"/>
                </w:rPr>
                <w:t>type: ENUM</w:t>
              </w:r>
            </w:ins>
          </w:p>
          <w:p w14:paraId="31DA4FD7" w14:textId="77777777" w:rsidR="00B318C4" w:rsidRPr="00BC0026" w:rsidRDefault="00B318C4" w:rsidP="007F155A">
            <w:pPr>
              <w:pStyle w:val="TAL"/>
              <w:rPr>
                <w:ins w:id="117" w:author="Huawei" w:date="2025-02-20T23:05:00Z"/>
                <w:rFonts w:cs="Arial"/>
                <w:szCs w:val="18"/>
              </w:rPr>
            </w:pPr>
            <w:ins w:id="118" w:author="Huawei" w:date="2025-02-20T23:05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</w:rPr>
                <w:t>0..</w:t>
              </w:r>
              <w:r w:rsidRPr="00BC0026">
                <w:rPr>
                  <w:rFonts w:cs="Arial"/>
                  <w:szCs w:val="18"/>
                </w:rPr>
                <w:t>1</w:t>
              </w:r>
            </w:ins>
          </w:p>
          <w:p w14:paraId="1F35C925" w14:textId="77777777" w:rsidR="00B318C4" w:rsidRPr="00BC0026" w:rsidRDefault="00B318C4" w:rsidP="007F155A">
            <w:pPr>
              <w:pStyle w:val="TAL"/>
              <w:rPr>
                <w:ins w:id="119" w:author="Huawei" w:date="2025-02-20T23:05:00Z"/>
                <w:rFonts w:cs="Arial"/>
                <w:szCs w:val="18"/>
              </w:rPr>
            </w:pPr>
            <w:proofErr w:type="spellStart"/>
            <w:ins w:id="120" w:author="Huawei" w:date="2025-02-20T23:05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6D724257" w14:textId="77777777" w:rsidR="00B318C4" w:rsidRPr="00BC0026" w:rsidRDefault="00B318C4" w:rsidP="007F155A">
            <w:pPr>
              <w:pStyle w:val="TAL"/>
              <w:rPr>
                <w:ins w:id="121" w:author="Huawei" w:date="2025-02-20T23:05:00Z"/>
                <w:rFonts w:cs="Arial"/>
                <w:szCs w:val="18"/>
              </w:rPr>
            </w:pPr>
            <w:proofErr w:type="spellStart"/>
            <w:ins w:id="122" w:author="Huawei" w:date="2025-02-20T23:05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536802C2" w14:textId="77777777" w:rsidR="00B318C4" w:rsidRPr="00BC0026" w:rsidRDefault="00B318C4" w:rsidP="007F155A">
            <w:pPr>
              <w:pStyle w:val="TAL"/>
              <w:rPr>
                <w:ins w:id="123" w:author="Huawei" w:date="2025-02-20T23:05:00Z"/>
                <w:rFonts w:cs="Arial"/>
                <w:szCs w:val="18"/>
              </w:rPr>
            </w:pPr>
            <w:proofErr w:type="spellStart"/>
            <w:ins w:id="124" w:author="Huawei" w:date="2025-02-20T23:05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583EAFC1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25" w:author="Huawei" w:date="2025-02-20T23:05:00Z"/>
                <w:lang w:eastAsia="zh-CN"/>
              </w:rPr>
            </w:pPr>
            <w:proofErr w:type="spellStart"/>
            <w:ins w:id="126" w:author="Huawei" w:date="2025-02-20T23:05:00Z">
              <w:r w:rsidRPr="00BC0026">
                <w:t>isNullable</w:t>
              </w:r>
              <w:proofErr w:type="spellEnd"/>
              <w:r w:rsidRPr="00BC0026">
                <w:t>: False</w:t>
              </w:r>
            </w:ins>
          </w:p>
        </w:tc>
      </w:tr>
      <w:tr w:rsidR="00B318C4" w:rsidRPr="00BC0026" w14:paraId="1A38EE4A" w14:textId="77777777" w:rsidTr="007F155A">
        <w:trPr>
          <w:jc w:val="center"/>
          <w:ins w:id="127" w:author="Huawei" w:date="2025-02-20T23:05:00Z"/>
        </w:trPr>
        <w:tc>
          <w:tcPr>
            <w:tcW w:w="2028" w:type="dxa"/>
            <w:shd w:val="clear" w:color="auto" w:fill="auto"/>
          </w:tcPr>
          <w:p w14:paraId="51E60DB2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28" w:author="Huawei" w:date="2025-02-20T23:05:00Z"/>
                <w:lang w:eastAsia="zh-CN"/>
              </w:rPr>
            </w:pPr>
            <w:proofErr w:type="spellStart"/>
            <w:ins w:id="129" w:author="Huawei" w:date="2025-02-20T23:05:00Z">
              <w:r>
                <w:rPr>
                  <w:lang w:eastAsia="zh-CN"/>
                </w:rPr>
                <w:t>t</w:t>
              </w:r>
              <w:r w:rsidRPr="00BC0026">
                <w:rPr>
                  <w:lang w:eastAsia="zh-CN"/>
                </w:rPr>
                <w:t>ime</w:t>
              </w:r>
              <w:r>
                <w:rPr>
                  <w:lang w:eastAsia="zh-CN"/>
                </w:rPr>
                <w:t>Duration</w:t>
              </w:r>
              <w:proofErr w:type="spellEnd"/>
            </w:ins>
          </w:p>
        </w:tc>
        <w:tc>
          <w:tcPr>
            <w:tcW w:w="4063" w:type="dxa"/>
            <w:shd w:val="clear" w:color="auto" w:fill="auto"/>
          </w:tcPr>
          <w:p w14:paraId="01A83CCF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30" w:author="Huawei" w:date="2025-02-20T23:05:00Z"/>
                <w:lang w:eastAsia="zh-CN"/>
              </w:rPr>
            </w:pPr>
            <w:ins w:id="131" w:author="Huawei" w:date="2025-02-20T23:05:00Z">
              <w:r w:rsidRPr="00BC0026">
                <w:rPr>
                  <w:rFonts w:hint="eastAsia"/>
                  <w:lang w:eastAsia="zh-CN"/>
                </w:rPr>
                <w:t>I</w:t>
              </w:r>
              <w:r w:rsidRPr="00BC0026">
                <w:rPr>
                  <w:lang w:eastAsia="zh-CN"/>
                </w:rPr>
                <w:t xml:space="preserve">t indicates the </w:t>
              </w:r>
              <w:r w:rsidRPr="00BC0026">
                <w:rPr>
                  <w:color w:val="000000"/>
                </w:rPr>
                <w:t xml:space="preserve">time duration related to </w:t>
              </w:r>
              <w:r>
                <w:rPr>
                  <w:color w:val="000000"/>
                </w:rPr>
                <w:t>a traffic congestion</w:t>
              </w:r>
              <w:r w:rsidRPr="00BC0026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839" w:type="dxa"/>
            <w:vAlign w:val="center"/>
          </w:tcPr>
          <w:p w14:paraId="2E318E31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32" w:author="Huawei" w:date="2025-02-20T23:05:00Z"/>
                <w:lang w:eastAsia="zh-CN"/>
              </w:rPr>
            </w:pPr>
            <w:ins w:id="133" w:author="Huawei" w:date="2025-02-20T23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457" w:type="dxa"/>
            <w:vAlign w:val="center"/>
          </w:tcPr>
          <w:p w14:paraId="3E28C219" w14:textId="77777777" w:rsidR="00B318C4" w:rsidRPr="00BC0026" w:rsidRDefault="00B318C4" w:rsidP="007F155A">
            <w:pPr>
              <w:pStyle w:val="TAL"/>
              <w:rPr>
                <w:ins w:id="134" w:author="Huawei" w:date="2025-02-20T23:05:00Z"/>
                <w:rFonts w:cs="Arial"/>
                <w:szCs w:val="18"/>
              </w:rPr>
            </w:pPr>
            <w:ins w:id="135" w:author="Huawei" w:date="2025-02-20T23:05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 w:rsidRPr="00BC0026">
                <w:rPr>
                  <w:rFonts w:cs="Arial"/>
                  <w:szCs w:val="18"/>
                </w:rPr>
                <w:t>Time</w:t>
              </w:r>
              <w:r>
                <w:rPr>
                  <w:rFonts w:cs="Arial"/>
                  <w:szCs w:val="18"/>
                </w:rPr>
                <w:t>Window</w:t>
              </w:r>
              <w:proofErr w:type="spellEnd"/>
            </w:ins>
          </w:p>
          <w:p w14:paraId="3CAB0552" w14:textId="77777777" w:rsidR="00B318C4" w:rsidRPr="00BC0026" w:rsidRDefault="00B318C4" w:rsidP="007F155A">
            <w:pPr>
              <w:pStyle w:val="TAL"/>
              <w:rPr>
                <w:ins w:id="136" w:author="Huawei" w:date="2025-02-20T23:05:00Z"/>
                <w:rFonts w:cs="Arial"/>
                <w:szCs w:val="18"/>
              </w:rPr>
            </w:pPr>
            <w:ins w:id="137" w:author="Huawei" w:date="2025-02-20T23:05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</w:rPr>
                <w:t>0..</w:t>
              </w:r>
              <w:r w:rsidRPr="00BC0026">
                <w:rPr>
                  <w:rFonts w:cs="Arial"/>
                  <w:szCs w:val="18"/>
                </w:rPr>
                <w:t>1</w:t>
              </w:r>
            </w:ins>
          </w:p>
          <w:p w14:paraId="07F800D8" w14:textId="77777777" w:rsidR="00B318C4" w:rsidRPr="00BC0026" w:rsidRDefault="00B318C4" w:rsidP="007F155A">
            <w:pPr>
              <w:pStyle w:val="TAL"/>
              <w:rPr>
                <w:ins w:id="138" w:author="Huawei" w:date="2025-02-20T23:05:00Z"/>
                <w:rFonts w:cs="Arial"/>
                <w:szCs w:val="18"/>
              </w:rPr>
            </w:pPr>
            <w:proofErr w:type="spellStart"/>
            <w:ins w:id="139" w:author="Huawei" w:date="2025-02-20T23:05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50452114" w14:textId="77777777" w:rsidR="00B318C4" w:rsidRPr="00BC0026" w:rsidRDefault="00B318C4" w:rsidP="007F155A">
            <w:pPr>
              <w:pStyle w:val="TAL"/>
              <w:rPr>
                <w:ins w:id="140" w:author="Huawei" w:date="2025-02-20T23:05:00Z"/>
                <w:rFonts w:cs="Arial"/>
                <w:szCs w:val="18"/>
              </w:rPr>
            </w:pPr>
            <w:proofErr w:type="spellStart"/>
            <w:ins w:id="141" w:author="Huawei" w:date="2025-02-20T23:05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0712E877" w14:textId="77777777" w:rsidR="00B318C4" w:rsidRPr="00BC0026" w:rsidRDefault="00B318C4" w:rsidP="007F155A">
            <w:pPr>
              <w:pStyle w:val="TAL"/>
              <w:rPr>
                <w:ins w:id="142" w:author="Huawei" w:date="2025-02-20T23:05:00Z"/>
                <w:rFonts w:cs="Arial"/>
                <w:szCs w:val="18"/>
              </w:rPr>
            </w:pPr>
            <w:proofErr w:type="spellStart"/>
            <w:ins w:id="143" w:author="Huawei" w:date="2025-02-20T23:05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7B6CDBCB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44" w:author="Huawei" w:date="2025-02-20T23:05:00Z"/>
                <w:rFonts w:cs="Arial"/>
                <w:szCs w:val="18"/>
              </w:rPr>
            </w:pPr>
            <w:proofErr w:type="spellStart"/>
            <w:ins w:id="145" w:author="Huawei" w:date="2025-02-20T23:05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B318C4" w:rsidRPr="00BC0026" w14:paraId="0EC1B4DB" w14:textId="77777777" w:rsidTr="007F155A">
        <w:trPr>
          <w:jc w:val="center"/>
          <w:ins w:id="146" w:author="Huawei" w:date="2025-02-20T23:05:00Z"/>
        </w:trPr>
        <w:tc>
          <w:tcPr>
            <w:tcW w:w="2028" w:type="dxa"/>
            <w:shd w:val="clear" w:color="auto" w:fill="auto"/>
          </w:tcPr>
          <w:p w14:paraId="151A43F5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47" w:author="Huawei" w:date="2025-02-20T23:05:00Z"/>
                <w:lang w:eastAsia="zh-CN"/>
              </w:rPr>
            </w:pPr>
            <w:proofErr w:type="spellStart"/>
            <w:ins w:id="148" w:author="Huawei" w:date="2025-02-20T23:05:00Z">
              <w:r>
                <w:rPr>
                  <w:lang w:eastAsia="zh-CN"/>
                </w:rPr>
                <w:t>trafficCongestion</w:t>
              </w:r>
              <w:r w:rsidRPr="00BC0026">
                <w:rPr>
                  <w:lang w:eastAsia="zh-CN"/>
                </w:rPr>
                <w:t>Areas</w:t>
              </w:r>
              <w:proofErr w:type="spellEnd"/>
            </w:ins>
          </w:p>
        </w:tc>
        <w:tc>
          <w:tcPr>
            <w:tcW w:w="4063" w:type="dxa"/>
            <w:shd w:val="clear" w:color="auto" w:fill="auto"/>
          </w:tcPr>
          <w:p w14:paraId="2BADD4E3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49" w:author="Huawei" w:date="2025-02-20T23:05:00Z"/>
                <w:lang w:eastAsia="zh-CN"/>
              </w:rPr>
            </w:pPr>
            <w:ins w:id="150" w:author="Huawei" w:date="2025-02-20T23:05:00Z">
              <w:r w:rsidRPr="00BC0026">
                <w:rPr>
                  <w:lang w:eastAsia="zh-CN"/>
                </w:rPr>
                <w:t xml:space="preserve">Geographical location areas where the </w:t>
              </w:r>
              <w:r>
                <w:rPr>
                  <w:lang w:eastAsia="zh-CN"/>
                </w:rPr>
                <w:t>congestion</w:t>
              </w:r>
              <w:r w:rsidRPr="00BC0026">
                <w:t xml:space="preserve"> </w:t>
              </w:r>
              <w:r w:rsidRPr="00BC0026">
                <w:rPr>
                  <w:lang w:eastAsia="zh-CN"/>
                </w:rPr>
                <w:t xml:space="preserve">occurred. </w:t>
              </w:r>
            </w:ins>
          </w:p>
        </w:tc>
        <w:tc>
          <w:tcPr>
            <w:tcW w:w="839" w:type="dxa"/>
          </w:tcPr>
          <w:p w14:paraId="46CCDBDC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51" w:author="Huawei" w:date="2025-02-20T23:05:00Z"/>
                <w:lang w:eastAsia="zh-CN"/>
              </w:rPr>
            </w:pPr>
            <w:ins w:id="152" w:author="Huawei" w:date="2025-02-20T23:05:00Z">
              <w:r w:rsidRPr="00BC0026">
                <w:rPr>
                  <w:lang w:eastAsia="zh-CN"/>
                </w:rPr>
                <w:t>O</w:t>
              </w:r>
            </w:ins>
          </w:p>
        </w:tc>
        <w:tc>
          <w:tcPr>
            <w:tcW w:w="2457" w:type="dxa"/>
          </w:tcPr>
          <w:p w14:paraId="3C1B6721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53" w:author="Huawei" w:date="2025-02-20T23:05:00Z"/>
                <w:rFonts w:cs="Arial"/>
                <w:szCs w:val="18"/>
                <w:lang w:eastAsia="zh-CN"/>
              </w:rPr>
            </w:pPr>
            <w:ins w:id="154" w:author="Huawei" w:date="2025-02-20T23:05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 w:rsidRPr="00BC0026">
                <w:rPr>
                  <w:rFonts w:cs="Arial"/>
                  <w:szCs w:val="18"/>
                </w:rPr>
                <w:t>GeoArea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 (see </w:t>
              </w:r>
              <w:r>
                <w:rPr>
                  <w:rFonts w:cs="Arial"/>
                  <w:szCs w:val="18"/>
                </w:rPr>
                <w:t>TS</w:t>
              </w:r>
              <w:r w:rsidRPr="00BC0026">
                <w:rPr>
                  <w:rFonts w:cs="Arial"/>
                  <w:szCs w:val="18"/>
                </w:rPr>
                <w:t xml:space="preserve"> 28.622</w:t>
              </w:r>
              <w:r w:rsidRPr="00101BA2">
                <w:rPr>
                  <w:rFonts w:cs="Arial"/>
                  <w:szCs w:val="18"/>
                </w:rPr>
                <w:t xml:space="preserve"> [19]</w:t>
              </w:r>
              <w:r w:rsidRPr="00BC0026">
                <w:rPr>
                  <w:rFonts w:cs="Arial"/>
                  <w:szCs w:val="18"/>
                </w:rPr>
                <w:t>)</w:t>
              </w:r>
            </w:ins>
          </w:p>
          <w:p w14:paraId="02503F86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55" w:author="Huawei" w:date="2025-02-20T23:05:00Z"/>
                <w:rFonts w:cs="Arial"/>
                <w:szCs w:val="18"/>
                <w:lang w:eastAsia="zh-CN"/>
              </w:rPr>
            </w:pPr>
            <w:ins w:id="156" w:author="Huawei" w:date="2025-02-20T23:05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5BA1A5AF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57" w:author="Huawei" w:date="2025-02-20T23:05:00Z"/>
                <w:rFonts w:cs="Arial"/>
                <w:szCs w:val="18"/>
              </w:rPr>
            </w:pPr>
            <w:proofErr w:type="spellStart"/>
            <w:ins w:id="158" w:author="Huawei" w:date="2025-02-20T23:05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101BA2">
                <w:rPr>
                  <w:rFonts w:cs="Arial"/>
                  <w:szCs w:val="18"/>
                </w:rPr>
                <w:t>False</w:t>
              </w:r>
            </w:ins>
          </w:p>
          <w:p w14:paraId="635E18A5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59" w:author="Huawei" w:date="2025-02-20T23:05:00Z"/>
                <w:rFonts w:cs="Arial"/>
                <w:szCs w:val="18"/>
              </w:rPr>
            </w:pPr>
            <w:proofErr w:type="spellStart"/>
            <w:ins w:id="160" w:author="Huawei" w:date="2025-02-20T23:05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101BA2">
                <w:rPr>
                  <w:rFonts w:cs="Arial"/>
                  <w:szCs w:val="18"/>
                </w:rPr>
                <w:t>True</w:t>
              </w:r>
            </w:ins>
          </w:p>
          <w:p w14:paraId="2BE45C44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61" w:author="Huawei" w:date="2025-02-20T23:05:00Z"/>
                <w:rFonts w:cs="Arial"/>
                <w:szCs w:val="18"/>
              </w:rPr>
            </w:pPr>
            <w:proofErr w:type="spellStart"/>
            <w:ins w:id="162" w:author="Huawei" w:date="2025-02-20T23:05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72B46CE0" w14:textId="77777777" w:rsidR="00B318C4" w:rsidRPr="00BC0026" w:rsidRDefault="00B318C4" w:rsidP="007F155A">
            <w:pPr>
              <w:pStyle w:val="TAL"/>
              <w:rPr>
                <w:ins w:id="163" w:author="Huawei" w:date="2025-02-20T23:05:00Z"/>
                <w:rFonts w:cs="Arial"/>
                <w:szCs w:val="18"/>
              </w:rPr>
            </w:pPr>
            <w:proofErr w:type="spellStart"/>
            <w:ins w:id="164" w:author="Huawei" w:date="2025-02-20T23:05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B318C4" w:rsidRPr="00BC0026" w14:paraId="1767E9D8" w14:textId="77777777" w:rsidTr="007F155A">
        <w:trPr>
          <w:jc w:val="center"/>
          <w:ins w:id="165" w:author="Huawei" w:date="2025-02-20T23:05:00Z"/>
        </w:trPr>
        <w:tc>
          <w:tcPr>
            <w:tcW w:w="2028" w:type="dxa"/>
            <w:shd w:val="clear" w:color="auto" w:fill="auto"/>
          </w:tcPr>
          <w:p w14:paraId="3843E331" w14:textId="77777777" w:rsidR="00B318C4" w:rsidRPr="00BC0026" w:rsidRDefault="00B318C4" w:rsidP="007F155A">
            <w:pPr>
              <w:pStyle w:val="TAL"/>
              <w:rPr>
                <w:ins w:id="166" w:author="Huawei" w:date="2025-02-20T23:05:00Z"/>
                <w:lang w:eastAsia="zh-CN"/>
              </w:rPr>
            </w:pPr>
            <w:proofErr w:type="spellStart"/>
            <w:ins w:id="167" w:author="Huawei" w:date="2025-02-20T23:05:00Z">
              <w:r>
                <w:t>s</w:t>
              </w:r>
              <w:r w:rsidRPr="00BC0026">
                <w:t>everity</w:t>
              </w:r>
              <w:r>
                <w:t>Level</w:t>
              </w:r>
              <w:proofErr w:type="spellEnd"/>
            </w:ins>
          </w:p>
        </w:tc>
        <w:tc>
          <w:tcPr>
            <w:tcW w:w="4063" w:type="dxa"/>
            <w:shd w:val="clear" w:color="auto" w:fill="auto"/>
          </w:tcPr>
          <w:p w14:paraId="1F6F9A08" w14:textId="77777777" w:rsidR="00B318C4" w:rsidRPr="00BC0026" w:rsidRDefault="00B318C4" w:rsidP="007F155A">
            <w:pPr>
              <w:pStyle w:val="TAL"/>
              <w:rPr>
                <w:ins w:id="168" w:author="Huawei" w:date="2025-02-20T23:05:00Z"/>
              </w:rPr>
            </w:pPr>
            <w:ins w:id="169" w:author="Huawei" w:date="2025-02-20T23:05:00Z">
              <w:r w:rsidRPr="00BC0026">
                <w:rPr>
                  <w:rFonts w:eastAsia="等线" w:hint="eastAsia"/>
                  <w:szCs w:val="18"/>
                  <w:lang w:eastAsia="zh-CN"/>
                </w:rPr>
                <w:t>T</w:t>
              </w:r>
              <w:r w:rsidRPr="00BC0026">
                <w:rPr>
                  <w:rFonts w:eastAsia="等线"/>
                  <w:szCs w:val="18"/>
                  <w:lang w:eastAsia="zh-CN"/>
                </w:rPr>
                <w:t xml:space="preserve">his field holds the value </w:t>
              </w:r>
              <w:r w:rsidRPr="00BC0026">
                <w:t xml:space="preserve">to indicate relative level of </w:t>
              </w:r>
              <w:r>
                <w:t>the congestion</w:t>
              </w:r>
              <w:r w:rsidRPr="00BC0026">
                <w:t>.</w:t>
              </w:r>
            </w:ins>
          </w:p>
          <w:p w14:paraId="1774E679" w14:textId="77777777" w:rsidR="00B318C4" w:rsidRDefault="00B318C4" w:rsidP="007F155A">
            <w:pPr>
              <w:pStyle w:val="TAL"/>
              <w:rPr>
                <w:ins w:id="170" w:author="Huawei" w:date="2025-02-20T23:05:00Z"/>
              </w:rPr>
            </w:pPr>
          </w:p>
          <w:p w14:paraId="7ABA60F5" w14:textId="77777777" w:rsidR="00B318C4" w:rsidRPr="00BC0026" w:rsidRDefault="00B318C4" w:rsidP="007F155A">
            <w:pPr>
              <w:pStyle w:val="TAL"/>
              <w:rPr>
                <w:ins w:id="171" w:author="Huawei" w:date="2025-02-20T23:05:00Z"/>
                <w:lang w:eastAsia="zh-CN"/>
              </w:rPr>
            </w:pPr>
            <w:proofErr w:type="spellStart"/>
            <w:ins w:id="172" w:author="Huawei" w:date="2025-02-20T23:05:00Z">
              <w:r>
                <w:rPr>
                  <w:rFonts w:cs="Arial"/>
                  <w:lang w:eastAsia="zh-CN"/>
                </w:rPr>
                <w:t>allowedValues</w:t>
              </w:r>
              <w:proofErr w:type="spellEnd"/>
              <w:r w:rsidRPr="00BC0026">
                <w:rPr>
                  <w:rFonts w:cs="Arial"/>
                  <w:lang w:eastAsia="zh-CN"/>
                </w:rPr>
                <w:t>: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SLIGHT CONGESTION, MODERATE CONGESTION, SEVERE CONGESTION</w:t>
              </w:r>
            </w:ins>
          </w:p>
        </w:tc>
        <w:tc>
          <w:tcPr>
            <w:tcW w:w="839" w:type="dxa"/>
          </w:tcPr>
          <w:p w14:paraId="5B268F43" w14:textId="77777777" w:rsidR="00B318C4" w:rsidRPr="00BC0026" w:rsidRDefault="00B318C4" w:rsidP="007F155A">
            <w:pPr>
              <w:pStyle w:val="TAL"/>
              <w:rPr>
                <w:ins w:id="173" w:author="Huawei" w:date="2025-02-20T23:05:00Z"/>
                <w:lang w:eastAsia="zh-CN"/>
              </w:rPr>
            </w:pPr>
            <w:ins w:id="174" w:author="Huawei" w:date="2025-02-20T23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457" w:type="dxa"/>
          </w:tcPr>
          <w:p w14:paraId="7152EBB5" w14:textId="77777777" w:rsidR="00B318C4" w:rsidRPr="00BC0026" w:rsidRDefault="00B318C4" w:rsidP="007F155A">
            <w:pPr>
              <w:pStyle w:val="TAL"/>
              <w:rPr>
                <w:ins w:id="175" w:author="Huawei" w:date="2025-02-20T23:05:00Z"/>
                <w:rFonts w:cs="Arial"/>
                <w:szCs w:val="18"/>
              </w:rPr>
            </w:pPr>
            <w:ins w:id="176" w:author="Huawei" w:date="2025-02-20T23:05:00Z">
              <w:r w:rsidRPr="00BC0026">
                <w:rPr>
                  <w:rFonts w:cs="Arial"/>
                  <w:szCs w:val="18"/>
                </w:rPr>
                <w:t>type: ENUM</w:t>
              </w:r>
            </w:ins>
          </w:p>
          <w:p w14:paraId="15296DF3" w14:textId="77777777" w:rsidR="00B318C4" w:rsidRPr="00BC0026" w:rsidRDefault="00B318C4" w:rsidP="007F155A">
            <w:pPr>
              <w:pStyle w:val="TAL"/>
              <w:rPr>
                <w:ins w:id="177" w:author="Huawei" w:date="2025-02-20T23:05:00Z"/>
                <w:rFonts w:cs="Arial"/>
                <w:szCs w:val="18"/>
              </w:rPr>
            </w:pPr>
            <w:ins w:id="178" w:author="Huawei" w:date="2025-02-20T23:05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</w:rPr>
                <w:t>0..</w:t>
              </w:r>
              <w:r w:rsidRPr="00BC0026">
                <w:rPr>
                  <w:rFonts w:cs="Arial"/>
                  <w:szCs w:val="18"/>
                </w:rPr>
                <w:t>1</w:t>
              </w:r>
            </w:ins>
          </w:p>
          <w:p w14:paraId="716BCC08" w14:textId="77777777" w:rsidR="00B318C4" w:rsidRPr="00BC0026" w:rsidRDefault="00B318C4" w:rsidP="007F155A">
            <w:pPr>
              <w:pStyle w:val="TAL"/>
              <w:rPr>
                <w:ins w:id="179" w:author="Huawei" w:date="2025-02-20T23:05:00Z"/>
                <w:rFonts w:cs="Arial"/>
                <w:szCs w:val="18"/>
              </w:rPr>
            </w:pPr>
            <w:proofErr w:type="spellStart"/>
            <w:ins w:id="180" w:author="Huawei" w:date="2025-02-20T23:05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4F7F370E" w14:textId="77777777" w:rsidR="00B318C4" w:rsidRPr="00BC0026" w:rsidRDefault="00B318C4" w:rsidP="007F155A">
            <w:pPr>
              <w:pStyle w:val="TAL"/>
              <w:rPr>
                <w:ins w:id="181" w:author="Huawei" w:date="2025-02-20T23:05:00Z"/>
                <w:rFonts w:cs="Arial"/>
                <w:szCs w:val="18"/>
              </w:rPr>
            </w:pPr>
            <w:proofErr w:type="spellStart"/>
            <w:ins w:id="182" w:author="Huawei" w:date="2025-02-20T23:05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5E700081" w14:textId="77777777" w:rsidR="00B318C4" w:rsidRPr="00BC0026" w:rsidRDefault="00B318C4" w:rsidP="007F155A">
            <w:pPr>
              <w:pStyle w:val="TAL"/>
              <w:rPr>
                <w:ins w:id="183" w:author="Huawei" w:date="2025-02-20T23:05:00Z"/>
                <w:rFonts w:cs="Arial"/>
                <w:szCs w:val="18"/>
              </w:rPr>
            </w:pPr>
            <w:proofErr w:type="spellStart"/>
            <w:ins w:id="184" w:author="Huawei" w:date="2025-02-20T23:05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09D04EB3" w14:textId="77777777" w:rsidR="00B318C4" w:rsidRPr="00BC0026" w:rsidRDefault="00B318C4" w:rsidP="007F155A">
            <w:pPr>
              <w:pStyle w:val="TAL"/>
              <w:rPr>
                <w:ins w:id="185" w:author="Huawei" w:date="2025-02-20T23:05:00Z"/>
                <w:rFonts w:cs="Arial"/>
                <w:szCs w:val="18"/>
              </w:rPr>
            </w:pPr>
            <w:proofErr w:type="spellStart"/>
            <w:ins w:id="186" w:author="Huawei" w:date="2025-02-20T23:05:00Z">
              <w:r w:rsidRPr="00BC0026">
                <w:t>isNullable</w:t>
              </w:r>
              <w:proofErr w:type="spellEnd"/>
              <w:r w:rsidRPr="00BC0026">
                <w:t>: False</w:t>
              </w:r>
            </w:ins>
          </w:p>
        </w:tc>
      </w:tr>
      <w:tr w:rsidR="00B318C4" w:rsidRPr="00BC0026" w14:paraId="4423A8C2" w14:textId="77777777" w:rsidTr="007F155A">
        <w:trPr>
          <w:jc w:val="center"/>
          <w:ins w:id="187" w:author="Huawei" w:date="2025-02-20T23:05:00Z"/>
        </w:trPr>
        <w:tc>
          <w:tcPr>
            <w:tcW w:w="2028" w:type="dxa"/>
            <w:shd w:val="clear" w:color="auto" w:fill="auto"/>
          </w:tcPr>
          <w:p w14:paraId="0882BB85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88" w:author="Huawei" w:date="2025-02-20T23:05:00Z"/>
                <w:lang w:eastAsia="zh-CN"/>
              </w:rPr>
            </w:pPr>
            <w:proofErr w:type="spellStart"/>
            <w:ins w:id="189" w:author="Huawei" w:date="2025-02-20T23:05:00Z">
              <w:r w:rsidRPr="00BC0026">
                <w:rPr>
                  <w:lang w:eastAsia="zh-CN"/>
                </w:rPr>
                <w:t>recommendedActions</w:t>
              </w:r>
              <w:proofErr w:type="spellEnd"/>
            </w:ins>
          </w:p>
        </w:tc>
        <w:tc>
          <w:tcPr>
            <w:tcW w:w="4063" w:type="dxa"/>
            <w:shd w:val="clear" w:color="auto" w:fill="auto"/>
          </w:tcPr>
          <w:p w14:paraId="1A608BB3" w14:textId="77777777" w:rsidR="00B318C4" w:rsidRDefault="00B318C4" w:rsidP="007F155A">
            <w:pPr>
              <w:pStyle w:val="TAL"/>
              <w:rPr>
                <w:ins w:id="190" w:author="Huawei" w:date="2025-02-20T23:05:00Z"/>
                <w:lang w:eastAsia="zh-CN"/>
              </w:rPr>
            </w:pPr>
            <w:ins w:id="191" w:author="Huawei" w:date="2025-02-20T23:05:00Z">
              <w:r>
                <w:rPr>
                  <w:lang w:eastAsia="zh-CN"/>
                </w:rPr>
                <w:t xml:space="preserve">This field holds the </w:t>
              </w:r>
              <w:r w:rsidRPr="00BC0026">
                <w:rPr>
                  <w:lang w:eastAsia="zh-CN"/>
                </w:rPr>
                <w:t>recommended actions</w:t>
              </w:r>
              <w:r>
                <w:rPr>
                  <w:lang w:eastAsia="zh-CN"/>
                </w:rPr>
                <w:t xml:space="preserve"> to recovery.</w:t>
              </w:r>
            </w:ins>
          </w:p>
          <w:p w14:paraId="04DC1637" w14:textId="77777777" w:rsidR="00B318C4" w:rsidRDefault="00B318C4" w:rsidP="007F155A">
            <w:pPr>
              <w:pStyle w:val="TAL"/>
              <w:rPr>
                <w:ins w:id="192" w:author="Huawei" w:date="2025-02-20T23:05:00Z"/>
                <w:rFonts w:eastAsia="等线"/>
                <w:szCs w:val="18"/>
                <w:lang w:eastAsia="zh-CN"/>
              </w:rPr>
            </w:pPr>
          </w:p>
          <w:p w14:paraId="0A4CFAB3" w14:textId="77777777" w:rsidR="00B318C4" w:rsidRDefault="00B318C4" w:rsidP="007F155A">
            <w:pPr>
              <w:pStyle w:val="TAL"/>
              <w:rPr>
                <w:ins w:id="193" w:author="Huawei" w:date="2025-02-20T23:05:00Z"/>
                <w:lang w:eastAsia="zh-CN"/>
              </w:rPr>
            </w:pPr>
            <w:ins w:id="194" w:author="Huawei" w:date="2025-02-20T23:05:00Z">
              <w:r>
                <w:rPr>
                  <w:rFonts w:eastAsia="等线"/>
                  <w:szCs w:val="18"/>
                  <w:lang w:eastAsia="zh-CN"/>
                </w:rPr>
                <w:t xml:space="preserve">The </w:t>
              </w:r>
              <w:r w:rsidRPr="00BC0026">
                <w:rPr>
                  <w:lang w:eastAsia="zh-CN"/>
                </w:rPr>
                <w:t>recommended action may be (but not limited to):</w:t>
              </w:r>
            </w:ins>
          </w:p>
          <w:p w14:paraId="463A59C7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95" w:author="Huawei" w:date="2025-02-20T23:05:00Z"/>
                <w:lang w:eastAsia="zh-CN"/>
              </w:rPr>
            </w:pPr>
            <w:ins w:id="196" w:author="Huawei" w:date="2025-02-20T23:05:00Z">
              <w:r w:rsidRPr="006C27F6">
                <w:t xml:space="preserve">change the mobility parameters (e.g. MRO or LBO) </w:t>
              </w:r>
              <w:r w:rsidRPr="006C27F6">
                <w:rPr>
                  <w:lang w:eastAsia="zh-CN"/>
                </w:rPr>
                <w:t xml:space="preserve">or antenna RF parameters (e.g. CCO) such as </w:t>
              </w:r>
              <w:proofErr w:type="spellStart"/>
              <w:r w:rsidRPr="006C27F6">
                <w:rPr>
                  <w:lang w:eastAsia="zh-CN"/>
                </w:rPr>
                <w:t>downtilt</w:t>
              </w:r>
              <w:proofErr w:type="spellEnd"/>
              <w:r w:rsidRPr="006C27F6">
                <w:rPr>
                  <w:lang w:eastAsia="zh-CN"/>
                </w:rPr>
                <w:t xml:space="preserve"> and azimuth</w:t>
              </w:r>
            </w:ins>
          </w:p>
        </w:tc>
        <w:tc>
          <w:tcPr>
            <w:tcW w:w="839" w:type="dxa"/>
          </w:tcPr>
          <w:p w14:paraId="4792FC56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97" w:author="Huawei" w:date="2025-02-20T23:05:00Z"/>
                <w:lang w:eastAsia="zh-CN"/>
              </w:rPr>
            </w:pPr>
            <w:ins w:id="198" w:author="Huawei" w:date="2025-02-20T23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457" w:type="dxa"/>
          </w:tcPr>
          <w:p w14:paraId="6CE74F4C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199" w:author="Huawei" w:date="2025-02-20T23:05:00Z"/>
                <w:rFonts w:cs="Arial"/>
                <w:szCs w:val="18"/>
                <w:lang w:eastAsia="zh-CN"/>
              </w:rPr>
            </w:pPr>
            <w:ins w:id="200" w:author="Huawei" w:date="2025-02-20T23:05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 w:rsidRPr="00BC0026">
                <w:t>RecommendedAction</w:t>
              </w:r>
              <w:proofErr w:type="spellEnd"/>
            </w:ins>
          </w:p>
          <w:p w14:paraId="00DA1192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201" w:author="Huawei" w:date="2025-02-20T23:05:00Z"/>
                <w:rFonts w:cs="Arial"/>
                <w:szCs w:val="18"/>
                <w:lang w:eastAsia="zh-CN"/>
              </w:rPr>
            </w:pPr>
            <w:ins w:id="202" w:author="Huawei" w:date="2025-02-20T23:05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48E0C45D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203" w:author="Huawei" w:date="2025-02-20T23:05:00Z"/>
                <w:rFonts w:cs="Arial"/>
                <w:szCs w:val="18"/>
              </w:rPr>
            </w:pPr>
            <w:proofErr w:type="spellStart"/>
            <w:ins w:id="204" w:author="Huawei" w:date="2025-02-20T23:05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False</w:t>
              </w:r>
            </w:ins>
          </w:p>
          <w:p w14:paraId="71D9F1B6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205" w:author="Huawei" w:date="2025-02-20T23:05:00Z"/>
                <w:rFonts w:cs="Arial"/>
                <w:szCs w:val="18"/>
              </w:rPr>
            </w:pPr>
            <w:proofErr w:type="spellStart"/>
            <w:ins w:id="206" w:author="Huawei" w:date="2025-02-20T23:05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True</w:t>
              </w:r>
            </w:ins>
          </w:p>
          <w:p w14:paraId="511AB4D3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207" w:author="Huawei" w:date="2025-02-20T23:05:00Z"/>
                <w:rFonts w:cs="Arial"/>
                <w:szCs w:val="18"/>
              </w:rPr>
            </w:pPr>
            <w:proofErr w:type="spellStart"/>
            <w:ins w:id="208" w:author="Huawei" w:date="2025-02-20T23:05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0897D71A" w14:textId="77777777" w:rsidR="00B318C4" w:rsidRPr="00BC0026" w:rsidRDefault="00B318C4" w:rsidP="007F155A">
            <w:pPr>
              <w:pStyle w:val="TAL"/>
              <w:keepNext w:val="0"/>
              <w:keepLines w:val="0"/>
              <w:rPr>
                <w:ins w:id="209" w:author="Huawei" w:date="2025-02-20T23:05:00Z"/>
                <w:rFonts w:cs="Arial"/>
                <w:szCs w:val="18"/>
              </w:rPr>
            </w:pPr>
            <w:proofErr w:type="spellStart"/>
            <w:ins w:id="210" w:author="Huawei" w:date="2025-02-20T23:05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7F816FB1" w14:textId="3D6FEA19" w:rsidR="00E0079A" w:rsidRDefault="00E0079A" w:rsidP="00E0079A">
      <w:pPr>
        <w:rPr>
          <w:noProof/>
        </w:rPr>
      </w:pPr>
    </w:p>
    <w:p w14:paraId="59933F77" w14:textId="10795541" w:rsidR="00FF1C45" w:rsidRDefault="00FF1C45" w:rsidP="00FF1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A9ED42A" w14:textId="77777777" w:rsidR="00FF1C45" w:rsidRDefault="00FF1C45" w:rsidP="00FF1C45">
      <w:pPr>
        <w:pStyle w:val="2"/>
      </w:pPr>
      <w:bookmarkStart w:id="211" w:name="_Toc187394916"/>
      <w:r>
        <w:t>8.</w:t>
      </w:r>
      <w:r>
        <w:rPr>
          <w:lang w:eastAsia="zh-CN"/>
        </w:rPr>
        <w:t>6</w:t>
      </w:r>
      <w:r>
        <w:tab/>
      </w:r>
      <w:r w:rsidRPr="00056507">
        <w:t>Enumerations</w:t>
      </w:r>
      <w:bookmarkEnd w:id="211"/>
    </w:p>
    <w:p w14:paraId="1A3E3F81" w14:textId="77777777" w:rsidR="00FF1C45" w:rsidRDefault="00FF1C45" w:rsidP="00FF1C45">
      <w:pPr>
        <w:pStyle w:val="30"/>
        <w:rPr>
          <w:lang w:eastAsia="zh-CN"/>
        </w:rPr>
      </w:pPr>
      <w:bookmarkStart w:id="212" w:name="_CR8_X6_1"/>
      <w:bookmarkStart w:id="213" w:name="_Toc106638702"/>
      <w:bookmarkStart w:id="214" w:name="_Toc104192766"/>
      <w:bookmarkStart w:id="215" w:name="_Toc104192206"/>
      <w:bookmarkStart w:id="216" w:name="_Toc104112029"/>
      <w:bookmarkStart w:id="217" w:name="_Toc101254317"/>
      <w:bookmarkStart w:id="218" w:name="_Toc101253878"/>
      <w:bookmarkStart w:id="219" w:name="_Toc88742969"/>
      <w:bookmarkStart w:id="220" w:name="_Toc56754203"/>
      <w:bookmarkStart w:id="221" w:name="_Toc49763507"/>
      <w:bookmarkStart w:id="222" w:name="_Toc43025973"/>
      <w:bookmarkStart w:id="223" w:name="_Toc36462734"/>
      <w:bookmarkStart w:id="224" w:name="_Toc36462538"/>
      <w:bookmarkStart w:id="225" w:name="_Toc33980738"/>
      <w:bookmarkStart w:id="226" w:name="_Toc33963982"/>
      <w:bookmarkStart w:id="227" w:name="_Toc24926129"/>
      <w:bookmarkStart w:id="228" w:name="_Toc24925953"/>
      <w:bookmarkStart w:id="229" w:name="_Toc24925775"/>
      <w:bookmarkStart w:id="230" w:name="_Toc178092707"/>
      <w:bookmarkStart w:id="231" w:name="_Toc187394917"/>
      <w:bookmarkEnd w:id="212"/>
      <w:r>
        <w:t>8.6.1</w:t>
      </w:r>
      <w:r>
        <w:tab/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proofErr w:type="spellStart"/>
      <w:r>
        <w:rPr>
          <w:rFonts w:ascii="Courier New" w:hAnsi="Courier New" w:cs="Courier New"/>
        </w:rPr>
        <w:t>M</w:t>
      </w:r>
      <w:r w:rsidRPr="00056507">
        <w:rPr>
          <w:rFonts w:ascii="Courier New" w:hAnsi="Courier New" w:cs="Courier New"/>
        </w:rPr>
        <w:t>DAType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&lt;&lt;</w:t>
      </w:r>
      <w:r>
        <w:rPr>
          <w:lang w:eastAsia="zh-CN"/>
        </w:rPr>
        <w:t>e</w:t>
      </w:r>
      <w:r>
        <w:t>numeration&gt;&gt;</w:t>
      </w:r>
      <w:bookmarkEnd w:id="230"/>
      <w:bookmarkEnd w:id="231"/>
    </w:p>
    <w:p w14:paraId="6116EF15" w14:textId="77777777" w:rsidR="00FF1C45" w:rsidRDefault="00FF1C45" w:rsidP="00FF1C45">
      <w:pPr>
        <w:pStyle w:val="TH"/>
      </w:pPr>
      <w:bookmarkStart w:id="232" w:name="_CRTable8_X6_11"/>
      <w:r>
        <w:t>Table </w:t>
      </w:r>
      <w:bookmarkEnd w:id="232"/>
      <w:r>
        <w:t>8.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t xml:space="preserve">1-1: </w:t>
      </w:r>
      <w:r>
        <w:rPr>
          <w:lang w:eastAsia="zh-CN"/>
        </w:rPr>
        <w:t>&lt;&lt;e</w:t>
      </w:r>
      <w:r>
        <w:t>numeration</w:t>
      </w:r>
      <w:r>
        <w:rPr>
          <w:lang w:eastAsia="zh-CN"/>
        </w:rPr>
        <w:t>&gt;&gt;</w:t>
      </w:r>
      <w:r>
        <w:t xml:space="preserve"> </w:t>
      </w:r>
      <w:proofErr w:type="spellStart"/>
      <w:r w:rsidRPr="00056507">
        <w:rPr>
          <w:rFonts w:ascii="Courier New" w:hAnsi="Courier New" w:cs="Courier New"/>
          <w:b w:val="0"/>
          <w:sz w:val="28"/>
        </w:rPr>
        <w:t>MDAType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5"/>
        <w:gridCol w:w="2958"/>
      </w:tblGrid>
      <w:tr w:rsidR="00FF1C45" w14:paraId="55187670" w14:textId="77777777" w:rsidTr="00B00229">
        <w:trPr>
          <w:trHeight w:val="231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EF3D0" w14:textId="77777777" w:rsidR="00FF1C45" w:rsidRDefault="00FF1C45" w:rsidP="00B00229">
            <w:pPr>
              <w:pStyle w:val="TAH"/>
            </w:pPr>
            <w:r>
              <w:t>Enumeration value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C3DB7" w14:textId="77777777" w:rsidR="00FF1C45" w:rsidRDefault="00FF1C45" w:rsidP="00B00229">
            <w:pPr>
              <w:pStyle w:val="TAH"/>
            </w:pPr>
            <w:r>
              <w:t>Description</w:t>
            </w:r>
          </w:p>
        </w:tc>
      </w:tr>
      <w:tr w:rsidR="00FF1C45" w14:paraId="68873B76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4822D" w14:textId="77777777" w:rsidR="00FF1C45" w:rsidRDefault="00FF1C45" w:rsidP="00B00229">
            <w:pPr>
              <w:pStyle w:val="TAL"/>
            </w:pPr>
            <w:r>
              <w:t>"</w:t>
            </w:r>
            <w:bookmarkStart w:id="233" w:name="_Hlk188434186"/>
            <w:r w:rsidRPr="00056507">
              <w:t>COVERAGEANALYTICS</w:t>
            </w:r>
            <w:r>
              <w:t>_</w:t>
            </w:r>
            <w:r w:rsidRPr="00056507">
              <w:t>COVERAGEPROBLEMANALYSI</w:t>
            </w:r>
            <w:r>
              <w:t>S</w:t>
            </w:r>
            <w:bookmarkEnd w:id="233"/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2C9DF" w14:textId="77777777" w:rsidR="00FF1C45" w:rsidRDefault="00FF1C45" w:rsidP="00B00229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234" w:name="_Hlk188436478"/>
            <w:r>
              <w:t>MDA type for the Coverage problem analysis</w:t>
            </w:r>
            <w:bookmarkEnd w:id="234"/>
            <w:r>
              <w:t xml:space="preserve"> defined in clause 8.4.1.1</w:t>
            </w:r>
          </w:p>
        </w:tc>
      </w:tr>
      <w:tr w:rsidR="00FF1C45" w14:paraId="2FF5D5EE" w14:textId="77777777" w:rsidTr="00B00229">
        <w:trPr>
          <w:trHeight w:val="231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11AB3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lang w:eastAsia="zh-CN"/>
              </w:rPr>
              <w:t>COVERAGEANALYTICS_PAGINGOPTIMIZATION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A1007" w14:textId="77777777" w:rsidR="00FF1C45" w:rsidRDefault="00FF1C45" w:rsidP="00B00229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235" w:name="_Hlk188436490"/>
            <w:r>
              <w:t>MDA type for the Paging Optimization</w:t>
            </w:r>
            <w:bookmarkEnd w:id="235"/>
            <w:r>
              <w:t xml:space="preserve"> defined in clause 8.4.1.2</w:t>
            </w:r>
          </w:p>
        </w:tc>
      </w:tr>
      <w:tr w:rsidR="00FF1C45" w14:paraId="13BC40E2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CC8D5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SLSANALYSIS_SERVICEEXPERIENCEANALYSIS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13DCA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236" w:name="_Hlk188436509"/>
            <w:r>
              <w:t>MDA type for the Service experience analysis</w:t>
            </w:r>
            <w:bookmarkEnd w:id="236"/>
            <w:r>
              <w:t xml:space="preserve"> defined in clause 8.4.2.1</w:t>
            </w:r>
          </w:p>
        </w:tc>
      </w:tr>
      <w:tr w:rsidR="00FF1C45" w14:paraId="410B78D8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1D10E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SLSANALYSIS_NETWORKSLICETHROUGHPUTANALYSIS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DCD58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237" w:name="_Hlk188436516"/>
            <w:r>
              <w:t>MDA type for the Network slice throughput analysis</w:t>
            </w:r>
            <w:bookmarkEnd w:id="237"/>
            <w:r>
              <w:t xml:space="preserve"> defined in clause 8.4.2.2</w:t>
            </w:r>
          </w:p>
        </w:tc>
      </w:tr>
      <w:tr w:rsidR="00FF1C45" w14:paraId="678FD6AC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C212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SLSANALYSIS_NETWORKSLICETRAFFICANALYSIS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D10F1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238" w:name="_Hlk188436528"/>
            <w:r>
              <w:t>MDA type for the Network slice traffic prediction</w:t>
            </w:r>
            <w:bookmarkEnd w:id="238"/>
            <w:r>
              <w:t xml:space="preserve"> defined in clause 8.4.2.3</w:t>
            </w:r>
          </w:p>
        </w:tc>
      </w:tr>
      <w:tr w:rsidR="00FF1C45" w14:paraId="57FE29EB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7E9F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SLSANALYSIS_E2ELATENCYANALYSIS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5015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239" w:name="_Hlk188436538"/>
            <w:r>
              <w:t>MDA type for the E2E latency analysis</w:t>
            </w:r>
            <w:bookmarkEnd w:id="239"/>
            <w:r>
              <w:t xml:space="preserve"> defined in clause 8.4.2.4</w:t>
            </w:r>
          </w:p>
        </w:tc>
      </w:tr>
      <w:tr w:rsidR="00FF1C45" w14:paraId="765BE084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F29D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SLSANALYSIS_NETWORKSLICELOADANALYSIS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A4D7E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240" w:name="_Hlk188436623"/>
            <w:r>
              <w:t>MDA type for the Network slice load analysis</w:t>
            </w:r>
            <w:bookmarkEnd w:id="240"/>
            <w:r>
              <w:t xml:space="preserve"> defined in clause 8.4.2.5</w:t>
            </w:r>
          </w:p>
        </w:tc>
      </w:tr>
      <w:tr w:rsidR="00FF1C45" w14:paraId="7F724B3F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130FF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MDAASSISTEDFAULTMANAGEMENT_</w:t>
            </w:r>
            <w:r>
              <w:t>FAILUREPREDICTION"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8905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241" w:name="_Hlk188436631"/>
            <w:r>
              <w:t>MDA type for the MDA assisted failure prediction</w:t>
            </w:r>
            <w:bookmarkEnd w:id="241"/>
            <w:r>
              <w:t xml:space="preserve"> defined in clause 8.4.3.1</w:t>
            </w:r>
          </w:p>
        </w:tc>
      </w:tr>
      <w:tr w:rsidR="00FF1C45" w14:paraId="3BA2103C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DA632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MDAASSISTEDENERGYSAVING_</w:t>
            </w:r>
            <w:r>
              <w:t>ENERGYSAVINGANALYSIS"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DC52D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242" w:name="_Hlk188436638"/>
            <w:r>
              <w:t>MDA type for the Energy saving analysis</w:t>
            </w:r>
            <w:bookmarkEnd w:id="242"/>
            <w:r>
              <w:t xml:space="preserve"> defined in clause 8.4.4.1</w:t>
            </w:r>
          </w:p>
        </w:tc>
      </w:tr>
      <w:tr w:rsidR="00FF1C45" w14:paraId="18D13605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B32D" w14:textId="77777777" w:rsidR="00FF1C45" w:rsidRDefault="00FF1C45" w:rsidP="00B00229">
            <w:pPr>
              <w:pStyle w:val="TAL"/>
            </w:pPr>
            <w:r>
              <w:t>"MOBILITYMANAGEMENTANALYTICS_MOBILITYPERFORMANCEANALYSIS"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795F9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243" w:name="_Hlk188436645"/>
            <w:r>
              <w:t>MDA type for the Mobility performance analysis</w:t>
            </w:r>
            <w:bookmarkEnd w:id="243"/>
            <w:r>
              <w:t xml:space="preserve"> defined in clause 8.4.5.1</w:t>
            </w:r>
          </w:p>
        </w:tc>
      </w:tr>
      <w:tr w:rsidR="00FF1C45" w14:paraId="4C121A80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1903" w14:textId="77777777" w:rsidR="00FF1C45" w:rsidRDefault="00FF1C45" w:rsidP="00B00229">
            <w:pPr>
              <w:pStyle w:val="TAL"/>
            </w:pPr>
            <w:r>
              <w:t>"MOBILITYMANAGEMENTANALYTICS_HANDOVEROPTIMIZATION"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4E99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244" w:name="_Hlk188436653"/>
            <w:r>
              <w:t>MDA type for the Handover Optimization analysis</w:t>
            </w:r>
            <w:bookmarkEnd w:id="244"/>
            <w:r>
              <w:t xml:space="preserve"> defined in clause 8.4.5.2</w:t>
            </w:r>
          </w:p>
        </w:tc>
      </w:tr>
      <w:tr w:rsidR="00FF1C45" w14:paraId="48E7F6F4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F6EF3" w14:textId="77777777" w:rsidR="00FF1C45" w:rsidRDefault="00FF1C45" w:rsidP="00B00229">
            <w:pPr>
              <w:pStyle w:val="TAL"/>
            </w:pPr>
            <w:r>
              <w:t>"MAINTENANCE_MAINTENANCEANALYTICS"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040F0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245" w:name="_Hlk188436661"/>
            <w:r>
              <w:t xml:space="preserve">MDA type for the </w:t>
            </w:r>
            <w:proofErr w:type="spellStart"/>
            <w:r>
              <w:t>Maintenance.MaintenanceAnalytics</w:t>
            </w:r>
            <w:bookmarkEnd w:id="245"/>
            <w:proofErr w:type="spellEnd"/>
            <w:r>
              <w:t xml:space="preserve"> defined in clause 8.4.6.1</w:t>
            </w:r>
          </w:p>
        </w:tc>
      </w:tr>
      <w:tr w:rsidR="00FF1C45" w14:paraId="710B022C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9B839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RESOURCEANALYTICS_VIRTUALIZEDRESOURCEUTILIZATIONANALYSISNF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246B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246" w:name="_Hlk188436667"/>
            <w:r>
              <w:t xml:space="preserve">MDA type for the </w:t>
            </w:r>
            <w:r w:rsidRPr="00404424">
              <w:t>Virtualized resource utilization analysis</w:t>
            </w:r>
            <w:bookmarkEnd w:id="246"/>
            <w:r>
              <w:t xml:space="preserve"> defined in clause 8.4.7.1.1</w:t>
            </w:r>
          </w:p>
        </w:tc>
      </w:tr>
      <w:tr w:rsidR="00FF1C45" w14:paraId="74C30C0C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4200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RESOURCEANALYTICS_PHYISCALRESOURCEUTILIZATIONANALYSISNF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3E91F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247" w:name="_Hlk188436674"/>
            <w:r>
              <w:t xml:space="preserve">MDA type for the </w:t>
            </w:r>
            <w:r>
              <w:rPr>
                <w:rFonts w:eastAsiaTheme="minorEastAsia"/>
              </w:rPr>
              <w:t>Physical resource utilization analysis</w:t>
            </w:r>
            <w:bookmarkEnd w:id="247"/>
            <w:r>
              <w:t xml:space="preserve"> defined in clause 8.4.7.1.2</w:t>
            </w:r>
          </w:p>
        </w:tc>
      </w:tr>
      <w:tr w:rsidR="00FF1C45" w14:paraId="68F18EF7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214A1" w14:textId="77777777" w:rsidR="00FF1C45" w:rsidRDefault="00FF1C45" w:rsidP="00B00229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</w:t>
            </w:r>
            <w:r>
              <w:rPr>
                <w:rFonts w:eastAsiaTheme="minorEastAsia"/>
                <w:lang w:eastAsia="zh-CN"/>
              </w:rPr>
              <w:t>5GC</w:t>
            </w:r>
            <w:r>
              <w:rPr>
                <w:rFonts w:eastAsiaTheme="minorEastAsia"/>
              </w:rPr>
              <w:t>CONTROLPLANECONGESTIONANALYSIS</w:t>
            </w:r>
            <w:r>
              <w:t>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E5076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248" w:name="_Hlk188436681"/>
            <w:r>
              <w:t>MDA type for the 5</w:t>
            </w:r>
            <w:r>
              <w:rPr>
                <w:rFonts w:eastAsiaTheme="minorEastAsia"/>
              </w:rPr>
              <w:t xml:space="preserve">GC </w:t>
            </w:r>
            <w:r>
              <w:rPr>
                <w:rFonts w:eastAsiaTheme="minorEastAsia"/>
                <w:lang w:eastAsia="zh-CN"/>
              </w:rPr>
              <w:t>Control plane congestion analysis</w:t>
            </w:r>
            <w:bookmarkEnd w:id="248"/>
            <w:r>
              <w:t xml:space="preserve"> defined in clause 8.4.7.1.3</w:t>
            </w:r>
          </w:p>
        </w:tc>
      </w:tr>
      <w:tr w:rsidR="00FF1C45" w14:paraId="4EA0E4C6" w14:textId="77777777" w:rsidTr="00B00229">
        <w:trPr>
          <w:trHeight w:val="239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67A3E" w14:textId="77777777" w:rsidR="00FF1C45" w:rsidRDefault="00FF1C45" w:rsidP="00B00229">
            <w:pPr>
              <w:pStyle w:val="TAL"/>
            </w:pPr>
            <w:r>
              <w:t>"PREDICTIONS_PMDATA"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C4E34" w14:textId="77777777" w:rsidR="00FF1C45" w:rsidRDefault="00FF1C45" w:rsidP="00B00229">
            <w:pPr>
              <w:pStyle w:val="TAL"/>
            </w:pPr>
            <w:r>
              <w:t xml:space="preserve">Indicates that the </w:t>
            </w:r>
            <w:bookmarkStart w:id="249" w:name="_Hlk188436689"/>
            <w:r>
              <w:t>MDA type for the MDA assisted PM predictions</w:t>
            </w:r>
            <w:bookmarkEnd w:id="249"/>
            <w:r>
              <w:t xml:space="preserve"> defined in clause 8.4.8.1</w:t>
            </w:r>
          </w:p>
        </w:tc>
      </w:tr>
      <w:tr w:rsidR="00FF1C45" w14:paraId="1A506109" w14:textId="77777777" w:rsidTr="00B00229">
        <w:trPr>
          <w:trHeight w:val="239"/>
          <w:ins w:id="250" w:author="Huawei" w:date="2025-01-23T10:37:00Z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05843" w14:textId="270DE9AD" w:rsidR="00FF1C45" w:rsidRDefault="00FF1C45" w:rsidP="00B318C4">
            <w:pPr>
              <w:pStyle w:val="TAL"/>
              <w:rPr>
                <w:ins w:id="251" w:author="Huawei" w:date="2025-01-23T10:37:00Z"/>
                <w:lang w:eastAsia="zh-CN"/>
              </w:rPr>
            </w:pPr>
            <w:ins w:id="252" w:author="Huawei" w:date="2025-01-23T10:39:00Z">
              <w:r>
                <w:t>"</w:t>
              </w:r>
            </w:ins>
            <w:ins w:id="253" w:author="Huawei" w:date="2025-01-23T10:3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ETHROUGH</w:t>
              </w:r>
            </w:ins>
            <w:ins w:id="254" w:author="Huawei" w:date="2025-01-23T10:39:00Z">
              <w:r>
                <w:rPr>
                  <w:lang w:eastAsia="zh-CN"/>
                </w:rPr>
                <w:t>PUTANALYTICS_UETHROUGHPUTPROBLEMANALYSIS</w:t>
              </w:r>
              <w:r>
                <w:t>"</w:t>
              </w:r>
            </w:ins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CA6C" w14:textId="5BCA6B76" w:rsidR="00FF1C45" w:rsidRDefault="00FF1C45" w:rsidP="00B318C4">
            <w:pPr>
              <w:pStyle w:val="TAL"/>
              <w:rPr>
                <w:ins w:id="255" w:author="Huawei" w:date="2025-01-23T10:37:00Z"/>
              </w:rPr>
            </w:pPr>
            <w:ins w:id="256" w:author="Huawei" w:date="2025-01-23T10:37:00Z">
              <w:r>
                <w:t xml:space="preserve">Indicates that the MDA type for the </w:t>
              </w:r>
            </w:ins>
            <w:ins w:id="257" w:author="Huawei" w:date="2025-01-23T10:38:00Z">
              <w:r>
                <w:t>UE throughput a</w:t>
              </w:r>
              <w:r w:rsidRPr="00BC0026">
                <w:t>nalysis</w:t>
              </w:r>
            </w:ins>
            <w:ins w:id="258" w:author="Huawei" w:date="2025-01-23T10:37:00Z">
              <w:r>
                <w:t xml:space="preserve"> defined in clause </w:t>
              </w:r>
            </w:ins>
            <w:ins w:id="259" w:author="Huawei" w:date="2025-01-23T10:38:00Z">
              <w:r w:rsidRPr="00BC0026">
                <w:t>8.4.</w:t>
              </w:r>
              <w:r>
                <w:t>X</w:t>
              </w:r>
              <w:r w:rsidRPr="00BC0026">
                <w:t>.1</w:t>
              </w:r>
            </w:ins>
          </w:p>
        </w:tc>
      </w:tr>
    </w:tbl>
    <w:p w14:paraId="0D756F80" w14:textId="77777777" w:rsidR="00FF1C45" w:rsidRPr="00905A98" w:rsidRDefault="00FF1C45" w:rsidP="00FF1C45">
      <w:pPr>
        <w:rPr>
          <w:rFonts w:eastAsiaTheme="minorEastAsia"/>
          <w:lang w:val="en-US"/>
        </w:rPr>
      </w:pPr>
    </w:p>
    <w:p w14:paraId="09749C0C" w14:textId="77777777" w:rsidR="00FF1C45" w:rsidRPr="003D2B65" w:rsidRDefault="00FF1C45" w:rsidP="00E0079A">
      <w:pPr>
        <w:rPr>
          <w:noProof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46986" w14:textId="77777777" w:rsidR="003827EB" w:rsidRDefault="003827EB">
      <w:r>
        <w:separator/>
      </w:r>
    </w:p>
  </w:endnote>
  <w:endnote w:type="continuationSeparator" w:id="0">
    <w:p w14:paraId="6F0DF292" w14:textId="77777777" w:rsidR="003827EB" w:rsidRDefault="00382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DE949" w14:textId="77777777" w:rsidR="003827EB" w:rsidRDefault="003827EB">
      <w:r>
        <w:separator/>
      </w:r>
    </w:p>
  </w:footnote>
  <w:footnote w:type="continuationSeparator" w:id="0">
    <w:p w14:paraId="1E8DC067" w14:textId="77777777" w:rsidR="003827EB" w:rsidRDefault="00382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2E6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06985"/>
    <w:multiLevelType w:val="hybridMultilevel"/>
    <w:tmpl w:val="3F6C7D88"/>
    <w:lvl w:ilvl="0" w:tplc="418CEF4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0"/>
  </w:num>
  <w:num w:numId="6">
    <w:abstractNumId w:val="23"/>
  </w:num>
  <w:num w:numId="7">
    <w:abstractNumId w:val="24"/>
  </w:num>
  <w:num w:numId="8">
    <w:abstractNumId w:val="12"/>
  </w:num>
  <w:num w:numId="9">
    <w:abstractNumId w:val="17"/>
  </w:num>
  <w:num w:numId="10">
    <w:abstractNumId w:val="21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8"/>
  </w:num>
  <w:num w:numId="22">
    <w:abstractNumId w:val="14"/>
  </w:num>
  <w:num w:numId="23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8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36542"/>
    <w:rsid w:val="00070E09"/>
    <w:rsid w:val="000A6394"/>
    <w:rsid w:val="000B2EDD"/>
    <w:rsid w:val="000B7FED"/>
    <w:rsid w:val="000C038A"/>
    <w:rsid w:val="000C6598"/>
    <w:rsid w:val="000D44B3"/>
    <w:rsid w:val="000E7253"/>
    <w:rsid w:val="000F2E79"/>
    <w:rsid w:val="00102B26"/>
    <w:rsid w:val="00112F03"/>
    <w:rsid w:val="00121C16"/>
    <w:rsid w:val="00142520"/>
    <w:rsid w:val="00145D43"/>
    <w:rsid w:val="00192C46"/>
    <w:rsid w:val="001A08B3"/>
    <w:rsid w:val="001A7B60"/>
    <w:rsid w:val="001B52F0"/>
    <w:rsid w:val="001B7A65"/>
    <w:rsid w:val="001E41F3"/>
    <w:rsid w:val="00211EDC"/>
    <w:rsid w:val="00245690"/>
    <w:rsid w:val="0026004D"/>
    <w:rsid w:val="00260628"/>
    <w:rsid w:val="002640DD"/>
    <w:rsid w:val="00275D12"/>
    <w:rsid w:val="00284FEB"/>
    <w:rsid w:val="002860C4"/>
    <w:rsid w:val="002B3DC2"/>
    <w:rsid w:val="002B5741"/>
    <w:rsid w:val="002C287F"/>
    <w:rsid w:val="002E472E"/>
    <w:rsid w:val="002F3D90"/>
    <w:rsid w:val="00305409"/>
    <w:rsid w:val="00332384"/>
    <w:rsid w:val="003345CF"/>
    <w:rsid w:val="003408EB"/>
    <w:rsid w:val="003609EF"/>
    <w:rsid w:val="0036231A"/>
    <w:rsid w:val="00374DD4"/>
    <w:rsid w:val="003827EB"/>
    <w:rsid w:val="003932B7"/>
    <w:rsid w:val="003E1A36"/>
    <w:rsid w:val="003F6720"/>
    <w:rsid w:val="003F6EF6"/>
    <w:rsid w:val="00410371"/>
    <w:rsid w:val="004242F1"/>
    <w:rsid w:val="004B46C9"/>
    <w:rsid w:val="004B75B7"/>
    <w:rsid w:val="005141D9"/>
    <w:rsid w:val="0051580D"/>
    <w:rsid w:val="00537B59"/>
    <w:rsid w:val="00542BA4"/>
    <w:rsid w:val="005467E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1952"/>
    <w:rsid w:val="006E21FB"/>
    <w:rsid w:val="00717676"/>
    <w:rsid w:val="007310FE"/>
    <w:rsid w:val="007333E2"/>
    <w:rsid w:val="00770E50"/>
    <w:rsid w:val="00792342"/>
    <w:rsid w:val="007972BF"/>
    <w:rsid w:val="007977A8"/>
    <w:rsid w:val="007B512A"/>
    <w:rsid w:val="007C2097"/>
    <w:rsid w:val="007D6A07"/>
    <w:rsid w:val="007F4A3B"/>
    <w:rsid w:val="007F7259"/>
    <w:rsid w:val="008040A8"/>
    <w:rsid w:val="00807541"/>
    <w:rsid w:val="00807FE9"/>
    <w:rsid w:val="00823CA1"/>
    <w:rsid w:val="008279FA"/>
    <w:rsid w:val="008626E7"/>
    <w:rsid w:val="00870EE7"/>
    <w:rsid w:val="008863B9"/>
    <w:rsid w:val="008A45A6"/>
    <w:rsid w:val="008D3CCC"/>
    <w:rsid w:val="008F0808"/>
    <w:rsid w:val="008F08DD"/>
    <w:rsid w:val="008F3789"/>
    <w:rsid w:val="008F686C"/>
    <w:rsid w:val="00905123"/>
    <w:rsid w:val="009148DE"/>
    <w:rsid w:val="00941E30"/>
    <w:rsid w:val="0095233E"/>
    <w:rsid w:val="009531B0"/>
    <w:rsid w:val="009741B3"/>
    <w:rsid w:val="009777D9"/>
    <w:rsid w:val="00991B88"/>
    <w:rsid w:val="009A5753"/>
    <w:rsid w:val="009A579D"/>
    <w:rsid w:val="009E3297"/>
    <w:rsid w:val="009F734F"/>
    <w:rsid w:val="00A00C23"/>
    <w:rsid w:val="00A066BA"/>
    <w:rsid w:val="00A246B6"/>
    <w:rsid w:val="00A47E70"/>
    <w:rsid w:val="00A50CF0"/>
    <w:rsid w:val="00A50FB6"/>
    <w:rsid w:val="00A5294F"/>
    <w:rsid w:val="00A75246"/>
    <w:rsid w:val="00A7671C"/>
    <w:rsid w:val="00A85CBE"/>
    <w:rsid w:val="00AA2CBC"/>
    <w:rsid w:val="00AC5820"/>
    <w:rsid w:val="00AD1CD8"/>
    <w:rsid w:val="00AD3A35"/>
    <w:rsid w:val="00B258BB"/>
    <w:rsid w:val="00B318C4"/>
    <w:rsid w:val="00B34931"/>
    <w:rsid w:val="00B4095C"/>
    <w:rsid w:val="00B56523"/>
    <w:rsid w:val="00B62999"/>
    <w:rsid w:val="00B66306"/>
    <w:rsid w:val="00B669B2"/>
    <w:rsid w:val="00B67B97"/>
    <w:rsid w:val="00B9239F"/>
    <w:rsid w:val="00B968C8"/>
    <w:rsid w:val="00BA3EC5"/>
    <w:rsid w:val="00BA51D9"/>
    <w:rsid w:val="00BB5DFC"/>
    <w:rsid w:val="00BC0E90"/>
    <w:rsid w:val="00BD279D"/>
    <w:rsid w:val="00BD6BB8"/>
    <w:rsid w:val="00C534C3"/>
    <w:rsid w:val="00C66BA2"/>
    <w:rsid w:val="00C870F6"/>
    <w:rsid w:val="00C87666"/>
    <w:rsid w:val="00C95985"/>
    <w:rsid w:val="00CC5026"/>
    <w:rsid w:val="00CC68D0"/>
    <w:rsid w:val="00CF5BDB"/>
    <w:rsid w:val="00D03F9A"/>
    <w:rsid w:val="00D06D51"/>
    <w:rsid w:val="00D24991"/>
    <w:rsid w:val="00D50255"/>
    <w:rsid w:val="00D66520"/>
    <w:rsid w:val="00D84AE9"/>
    <w:rsid w:val="00D9124E"/>
    <w:rsid w:val="00DA574C"/>
    <w:rsid w:val="00DA77AC"/>
    <w:rsid w:val="00DB1530"/>
    <w:rsid w:val="00DE34CF"/>
    <w:rsid w:val="00E0079A"/>
    <w:rsid w:val="00E13F3D"/>
    <w:rsid w:val="00E34898"/>
    <w:rsid w:val="00E3776B"/>
    <w:rsid w:val="00E42098"/>
    <w:rsid w:val="00E42CCA"/>
    <w:rsid w:val="00E46B9D"/>
    <w:rsid w:val="00E622F0"/>
    <w:rsid w:val="00E674FB"/>
    <w:rsid w:val="00E92670"/>
    <w:rsid w:val="00EB09B7"/>
    <w:rsid w:val="00EE7D7C"/>
    <w:rsid w:val="00EE7EB7"/>
    <w:rsid w:val="00F0425A"/>
    <w:rsid w:val="00F24342"/>
    <w:rsid w:val="00F25D98"/>
    <w:rsid w:val="00F27259"/>
    <w:rsid w:val="00F300FB"/>
    <w:rsid w:val="00F57468"/>
    <w:rsid w:val="00FA435D"/>
    <w:rsid w:val="00FB6386"/>
    <w:rsid w:val="00FD0055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2">
    <w:name w:val="批注框文本 Char"/>
    <w:link w:val="ae"/>
    <w:rsid w:val="00717676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link w:val="ac"/>
    <w:rsid w:val="00717676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af4">
    <w:name w:val="List Paragraph"/>
    <w:basedOn w:val="a"/>
    <w:link w:val="Char5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717676"/>
    <w:rPr>
      <w:rFonts w:ascii="Arial" w:hAnsi="Arial"/>
      <w:b/>
      <w:sz w:val="18"/>
      <w:lang w:eastAsia="en-US"/>
    </w:rPr>
  </w:style>
  <w:style w:type="character" w:customStyle="1" w:styleId="3Char">
    <w:name w:val="标题 3 Char"/>
    <w:aliases w:val="h3 Char"/>
    <w:basedOn w:val="a0"/>
    <w:link w:val="30"/>
    <w:rsid w:val="0071767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af5">
    <w:name w:val="Bibliography"/>
    <w:basedOn w:val="a"/>
    <w:next w:val="a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6">
    <w:name w:val="Block Text"/>
    <w:basedOn w:val="a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7">
    <w:name w:val="Body Text"/>
    <w:basedOn w:val="a"/>
    <w:link w:val="Char6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6">
    <w:name w:val="正文文本 Char"/>
    <w:basedOn w:val="a0"/>
    <w:link w:val="af7"/>
    <w:rsid w:val="0071767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0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71767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717676"/>
    <w:pPr>
      <w:spacing w:after="180"/>
      <w:ind w:firstLine="360"/>
    </w:pPr>
  </w:style>
  <w:style w:type="character" w:customStyle="1" w:styleId="Char7">
    <w:name w:val="正文首行缩进 Char"/>
    <w:basedOn w:val="Char6"/>
    <w:link w:val="af8"/>
    <w:rsid w:val="00717676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8">
    <w:name w:val="正文文本缩进 Char"/>
    <w:basedOn w:val="a0"/>
    <w:link w:val="af9"/>
    <w:rsid w:val="00717676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717676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717676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717676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9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9">
    <w:name w:val="结束语 Char"/>
    <w:basedOn w:val="a0"/>
    <w:link w:val="afb"/>
    <w:rsid w:val="00717676"/>
    <w:rPr>
      <w:rFonts w:ascii="Times New Roman" w:eastAsia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a">
    <w:name w:val="日期 Char"/>
    <w:basedOn w:val="a0"/>
    <w:link w:val="afc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b">
    <w:name w:val="电子邮件签名 Char"/>
    <w:basedOn w:val="a0"/>
    <w:link w:val="afd"/>
    <w:rsid w:val="00717676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c">
    <w:name w:val="尾注文本 Char"/>
    <w:basedOn w:val="a0"/>
    <w:link w:val="afe"/>
    <w:rsid w:val="00717676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Char0">
    <w:name w:val="脚注文本 Char"/>
    <w:basedOn w:val="a0"/>
    <w:link w:val="a6"/>
    <w:rsid w:val="0071767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717676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d">
    <w:name w:val="明显引用 Char"/>
    <w:basedOn w:val="a0"/>
    <w:link w:val="aff2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e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4"/>
    <w:rsid w:val="0071767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5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0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0">
    <w:name w:val="注释标题 Char"/>
    <w:basedOn w:val="a0"/>
    <w:link w:val="aff8"/>
    <w:rsid w:val="00717676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3">
    <w:name w:val="称呼 Char"/>
    <w:basedOn w:val="a0"/>
    <w:link w:val="affb"/>
    <w:rsid w:val="00717676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4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4">
    <w:name w:val="签名 Char"/>
    <w:basedOn w:val="a0"/>
    <w:link w:val="affc"/>
    <w:rsid w:val="00717676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6"/>
    <w:qFormat/>
    <w:rsid w:val="0071767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a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列出段落 Char"/>
    <w:link w:val="af4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1767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71767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6EB88-31A9-4E41-ABD0-4D9B45934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928</Words>
  <Characters>6832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2025-02-20T15:08:00Z</dcterms:created>
  <dcterms:modified xsi:type="dcterms:W3CDTF">2025-02-20T15:08:00Z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</Properties>
</file>